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550D" w:rsidRDefault="0078550D" w:rsidP="0078550D">
      <w:pPr>
        <w:pStyle w:val="Header"/>
        <w:tabs>
          <w:tab w:val="center" w:pos="4153"/>
          <w:tab w:val="right" w:pos="9639"/>
        </w:tabs>
        <w:rPr>
          <w:rFonts w:cs="Arial" w:hint="eastAsia"/>
          <w:bCs/>
          <w:sz w:val="22"/>
          <w:lang w:eastAsia="zh-CN"/>
        </w:rPr>
      </w:pPr>
      <w:r>
        <w:rPr>
          <w:rFonts w:cs="Arial"/>
          <w:bCs/>
          <w:sz w:val="22"/>
        </w:rPr>
        <w:t>3GPP TSG SA WG3 (Security) Meeting #74 Bis</w:t>
      </w:r>
      <w:r>
        <w:rPr>
          <w:rFonts w:cs="Arial"/>
          <w:bCs/>
          <w:sz w:val="22"/>
        </w:rPr>
        <w:tab/>
        <w:t>S3-</w:t>
      </w:r>
      <w:del w:id="0" w:author="MW" w:date="2014-03-24T09:47:00Z">
        <w:r w:rsidDel="00370B30">
          <w:rPr>
            <w:rFonts w:cs="Arial"/>
            <w:bCs/>
            <w:sz w:val="22"/>
          </w:rPr>
          <w:delText>140</w:delText>
        </w:r>
        <w:r w:rsidR="00276696" w:rsidDel="00370B30">
          <w:rPr>
            <w:rFonts w:cs="Arial" w:hint="eastAsia"/>
            <w:bCs/>
            <w:sz w:val="22"/>
            <w:lang w:eastAsia="zh-CN"/>
          </w:rPr>
          <w:delText>355</w:delText>
        </w:r>
      </w:del>
      <w:ins w:id="1" w:author="MW" w:date="2014-03-24T09:47:00Z">
        <w:r w:rsidR="00370B30">
          <w:rPr>
            <w:rFonts w:cs="Arial"/>
            <w:bCs/>
            <w:sz w:val="22"/>
          </w:rPr>
          <w:t>140</w:t>
        </w:r>
        <w:del w:id="2" w:author="bWX181801" w:date="2014-04-02T04:04:00Z">
          <w:r w:rsidR="00370B30" w:rsidDel="006B536E">
            <w:rPr>
              <w:rFonts w:cs="Arial"/>
              <w:bCs/>
              <w:sz w:val="22"/>
              <w:lang w:eastAsia="zh-CN"/>
            </w:rPr>
            <w:delText>466</w:delText>
          </w:r>
        </w:del>
      </w:ins>
      <w:ins w:id="3" w:author="bWX181801" w:date="2014-04-02T04:04:00Z">
        <w:r w:rsidR="006B536E">
          <w:rPr>
            <w:rFonts w:cs="Arial" w:hint="eastAsia"/>
            <w:bCs/>
            <w:sz w:val="22"/>
            <w:lang w:eastAsia="zh-CN"/>
          </w:rPr>
          <w:t>581</w:t>
        </w:r>
      </w:ins>
    </w:p>
    <w:p w:rsidR="0078550D" w:rsidRDefault="0078550D" w:rsidP="0078550D">
      <w:pPr>
        <w:pStyle w:val="Header"/>
        <w:tabs>
          <w:tab w:val="center" w:pos="4153"/>
          <w:tab w:val="right" w:pos="9639"/>
        </w:tabs>
        <w:rPr>
          <w:rFonts w:cs="Arial" w:hint="eastAsia"/>
          <w:bCs/>
          <w:sz w:val="22"/>
          <w:lang w:eastAsia="zh-CN"/>
        </w:rPr>
      </w:pPr>
      <w:r>
        <w:rPr>
          <w:rFonts w:cs="Arial"/>
          <w:bCs/>
          <w:sz w:val="22"/>
        </w:rPr>
        <w:t>31 March – 2 April 2014 Sophia Antipolis (France)</w:t>
      </w:r>
      <w:r>
        <w:rPr>
          <w:rFonts w:cs="Arial"/>
          <w:bCs/>
          <w:sz w:val="22"/>
        </w:rPr>
        <w:tab/>
      </w:r>
      <w:r>
        <w:rPr>
          <w:rFonts w:cs="Arial"/>
          <w:b w:val="0"/>
          <w:i/>
          <w:szCs w:val="18"/>
        </w:rPr>
        <w:t>revision of S3-</w:t>
      </w:r>
      <w:del w:id="4" w:author="MW" w:date="2014-03-24T09:46:00Z">
        <w:r w:rsidDel="00370B30">
          <w:rPr>
            <w:rFonts w:cs="Arial"/>
            <w:b w:val="0"/>
            <w:i/>
            <w:szCs w:val="18"/>
          </w:rPr>
          <w:delText>13abcd</w:delText>
        </w:r>
      </w:del>
      <w:ins w:id="5" w:author="MW" w:date="2014-03-24T09:46:00Z">
        <w:r w:rsidR="00370B30">
          <w:rPr>
            <w:rFonts w:cs="Arial"/>
            <w:b w:val="0"/>
            <w:i/>
            <w:szCs w:val="18"/>
          </w:rPr>
          <w:t>140</w:t>
        </w:r>
        <w:del w:id="6" w:author="bWX181801" w:date="2014-04-02T04:04:00Z">
          <w:r w:rsidR="00370B30" w:rsidDel="006B536E">
            <w:rPr>
              <w:rFonts w:cs="Arial"/>
              <w:b w:val="0"/>
              <w:i/>
              <w:szCs w:val="18"/>
            </w:rPr>
            <w:delText>355</w:delText>
          </w:r>
        </w:del>
      </w:ins>
      <w:ins w:id="7" w:author="bWX181801" w:date="2014-04-02T04:04:00Z">
        <w:r w:rsidR="006B536E">
          <w:rPr>
            <w:rFonts w:cs="Arial" w:hint="eastAsia"/>
            <w:b w:val="0"/>
            <w:i/>
            <w:szCs w:val="18"/>
            <w:lang w:eastAsia="zh-CN"/>
          </w:rPr>
          <w:t>466</w:t>
        </w:r>
      </w:ins>
    </w:p>
    <w:p w:rsidR="0078550D" w:rsidRDefault="0078550D" w:rsidP="0078550D">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E4090E" w:rsidRPr="001733BE" w:rsidRDefault="001733BE">
      <w:pPr>
        <w:spacing w:before="120" w:after="0"/>
        <w:ind w:left="2127" w:hanging="2127"/>
        <w:rPr>
          <w:rFonts w:ascii="Arial" w:hAnsi="Arial" w:hint="eastAsia"/>
          <w:b/>
          <w:lang w:eastAsia="zh-CN"/>
        </w:rPr>
      </w:pPr>
      <w:r>
        <w:rPr>
          <w:rFonts w:ascii="Arial" w:eastAsia="MS Mincho" w:hAnsi="Arial"/>
          <w:b/>
          <w:lang w:eastAsia="ja-JP"/>
        </w:rPr>
        <w:t>Source:</w:t>
      </w:r>
      <w:r>
        <w:rPr>
          <w:rFonts w:ascii="Arial" w:eastAsia="MS Mincho" w:hAnsi="Arial"/>
          <w:b/>
          <w:lang w:eastAsia="ja-JP"/>
        </w:rPr>
        <w:tab/>
      </w:r>
      <w:proofErr w:type="spellStart"/>
      <w:r>
        <w:rPr>
          <w:rFonts w:ascii="Arial" w:hAnsi="Arial" w:hint="eastAsia"/>
          <w:b/>
          <w:lang w:eastAsia="zh-CN"/>
        </w:rPr>
        <w:t>Huawei</w:t>
      </w:r>
      <w:proofErr w:type="spellEnd"/>
      <w:r>
        <w:rPr>
          <w:rFonts w:ascii="Arial" w:hAnsi="Arial" w:hint="eastAsia"/>
          <w:b/>
          <w:lang w:eastAsia="zh-CN"/>
        </w:rPr>
        <w:t xml:space="preserve">, </w:t>
      </w:r>
      <w:proofErr w:type="spellStart"/>
      <w:r>
        <w:rPr>
          <w:rFonts w:ascii="Arial" w:hAnsi="Arial" w:hint="eastAsia"/>
          <w:b/>
          <w:lang w:eastAsia="zh-CN"/>
        </w:rPr>
        <w:t>Hi</w:t>
      </w:r>
      <w:r w:rsidR="00177B8E">
        <w:rPr>
          <w:rFonts w:ascii="Arial" w:hAnsi="Arial" w:hint="eastAsia"/>
          <w:b/>
          <w:lang w:eastAsia="zh-CN"/>
        </w:rPr>
        <w:t>si</w:t>
      </w:r>
      <w:r>
        <w:rPr>
          <w:rFonts w:ascii="Arial" w:hAnsi="Arial" w:hint="eastAsia"/>
          <w:b/>
          <w:lang w:eastAsia="zh-CN"/>
        </w:rPr>
        <w:t>licon</w:t>
      </w:r>
      <w:proofErr w:type="spellEnd"/>
      <w:r w:rsidR="00E04487">
        <w:rPr>
          <w:rFonts w:ascii="Arial" w:hAnsi="Arial"/>
          <w:b/>
          <w:lang w:eastAsia="zh-CN"/>
        </w:rPr>
        <w:t>, Alcatel-Lucent</w:t>
      </w:r>
    </w:p>
    <w:p w:rsidR="00E4090E" w:rsidRPr="001733BE" w:rsidRDefault="00E4090E">
      <w:pPr>
        <w:spacing w:before="120" w:after="0"/>
        <w:ind w:left="2127" w:hanging="2127"/>
        <w:rPr>
          <w:rFonts w:ascii="Arial" w:hAnsi="Arial" w:hint="eastAsia"/>
          <w:b/>
          <w:lang w:eastAsia="zh-CN"/>
        </w:rPr>
      </w:pPr>
      <w:r>
        <w:rPr>
          <w:rFonts w:ascii="Arial" w:eastAsia="MS Mincho" w:hAnsi="Arial"/>
          <w:b/>
          <w:lang w:eastAsia="ja-JP"/>
        </w:rPr>
        <w:t>Title:</w:t>
      </w:r>
      <w:r>
        <w:rPr>
          <w:rFonts w:ascii="Arial" w:eastAsia="MS Mincho" w:hAnsi="Arial"/>
          <w:b/>
          <w:lang w:eastAsia="ja-JP"/>
        </w:rPr>
        <w:tab/>
      </w:r>
      <w:r w:rsidR="009B6E9C">
        <w:rPr>
          <w:rFonts w:ascii="Arial" w:hAnsi="Arial" w:hint="eastAsia"/>
          <w:b/>
          <w:lang w:eastAsia="zh-CN"/>
        </w:rPr>
        <w:t>Counter check</w:t>
      </w:r>
      <w:r w:rsidR="001733BE">
        <w:rPr>
          <w:rFonts w:ascii="Arial" w:hAnsi="Arial" w:hint="eastAsia"/>
          <w:b/>
          <w:lang w:eastAsia="zh-CN"/>
        </w:rPr>
        <w:t xml:space="preserve"> for </w:t>
      </w:r>
      <w:proofErr w:type="spellStart"/>
      <w:r w:rsidR="003365B0">
        <w:rPr>
          <w:rFonts w:ascii="Arial" w:hAnsi="Arial" w:hint="eastAsia"/>
          <w:b/>
          <w:lang w:eastAsia="zh-CN"/>
        </w:rPr>
        <w:t>SeNB</w:t>
      </w:r>
      <w:proofErr w:type="spellEnd"/>
    </w:p>
    <w:p w:rsidR="00E4090E" w:rsidRDefault="00E4090E">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r>
      <w:r w:rsidR="00ED50A7">
        <w:rPr>
          <w:rFonts w:ascii="Arial" w:eastAsia="MS Mincho" w:hAnsi="Arial"/>
          <w:b/>
          <w:lang w:eastAsia="ja-JP"/>
        </w:rPr>
        <w:t xml:space="preserve">Discussion </w:t>
      </w:r>
      <w:r w:rsidR="00ED50A7">
        <w:rPr>
          <w:rFonts w:ascii="Arial" w:hAnsi="Arial" w:hint="eastAsia"/>
          <w:b/>
          <w:lang w:eastAsia="zh-CN"/>
        </w:rPr>
        <w:t>and a</w:t>
      </w:r>
      <w:r w:rsidR="00991929">
        <w:rPr>
          <w:rFonts w:ascii="Arial" w:eastAsia="MS Mincho" w:hAnsi="Arial"/>
          <w:b/>
          <w:lang w:eastAsia="ja-JP"/>
        </w:rPr>
        <w:t>pproval</w:t>
      </w:r>
    </w:p>
    <w:p w:rsidR="00E4090E" w:rsidRPr="00077DD8" w:rsidRDefault="00E4090E">
      <w:pPr>
        <w:spacing w:before="120" w:after="0"/>
        <w:ind w:left="2127" w:hanging="2127"/>
        <w:rPr>
          <w:rFonts w:ascii="Arial" w:hAnsi="Arial" w:hint="eastAsia"/>
          <w:b/>
          <w:lang w:eastAsia="zh-CN"/>
        </w:rPr>
      </w:pPr>
      <w:r>
        <w:rPr>
          <w:rFonts w:ascii="Arial" w:eastAsia="MS Mincho" w:hAnsi="Arial"/>
          <w:b/>
          <w:lang w:eastAsia="ja-JP"/>
        </w:rPr>
        <w:t>Agenda Item:</w:t>
      </w:r>
      <w:r>
        <w:rPr>
          <w:rFonts w:ascii="Arial" w:eastAsia="MS Mincho" w:hAnsi="Arial"/>
          <w:b/>
          <w:lang w:eastAsia="ja-JP"/>
        </w:rPr>
        <w:tab/>
      </w:r>
      <w:r w:rsidR="00077DD8">
        <w:rPr>
          <w:rFonts w:ascii="Arial" w:hAnsi="Arial" w:hint="eastAsia"/>
          <w:b/>
          <w:lang w:eastAsia="zh-CN"/>
        </w:rPr>
        <w:t>4.3</w:t>
      </w:r>
    </w:p>
    <w:p w:rsidR="00E4090E" w:rsidRPr="0026088C" w:rsidRDefault="00E4090E">
      <w:pPr>
        <w:spacing w:before="120" w:after="0"/>
        <w:ind w:left="2127" w:hanging="2127"/>
        <w:rPr>
          <w:rFonts w:ascii="Arial" w:hAnsi="Arial" w:hint="eastAsia"/>
          <w:b/>
          <w:lang w:eastAsia="zh-CN"/>
        </w:rPr>
      </w:pPr>
      <w:r>
        <w:rPr>
          <w:rFonts w:ascii="Arial" w:eastAsia="MS Mincho" w:hAnsi="Arial"/>
          <w:b/>
          <w:lang w:eastAsia="ja-JP"/>
        </w:rPr>
        <w:t>Work Item / Release:</w:t>
      </w:r>
      <w:r>
        <w:rPr>
          <w:rFonts w:ascii="Arial" w:eastAsia="MS Mincho" w:hAnsi="Arial"/>
          <w:b/>
          <w:lang w:eastAsia="ja-JP"/>
        </w:rPr>
        <w:tab/>
      </w:r>
      <w:r w:rsidR="0026088C">
        <w:rPr>
          <w:rFonts w:ascii="Arial" w:hAnsi="Arial" w:hint="eastAsia"/>
          <w:b/>
          <w:lang w:eastAsia="zh-CN"/>
        </w:rPr>
        <w:t>R12</w:t>
      </w:r>
    </w:p>
    <w:p w:rsidR="00E4090E" w:rsidRPr="004141DA" w:rsidRDefault="00E4090E">
      <w:pPr>
        <w:spacing w:before="120" w:after="0"/>
        <w:ind w:left="2127" w:hanging="2127"/>
        <w:rPr>
          <w:rFonts w:ascii="Arial" w:hAnsi="Arial" w:hint="eastAsia"/>
          <w:i/>
          <w:lang w:eastAsia="zh-CN"/>
        </w:rPr>
      </w:pPr>
      <w:proofErr w:type="gramStart"/>
      <w:r>
        <w:rPr>
          <w:rFonts w:ascii="Arial" w:eastAsia="MS Mincho" w:hAnsi="Arial"/>
          <w:i/>
          <w:lang w:eastAsia="ja-JP"/>
        </w:rPr>
        <w:t>Abstract of the contribution</w:t>
      </w:r>
      <w:r w:rsidR="00516F72">
        <w:rPr>
          <w:rFonts w:ascii="Arial" w:eastAsia="MS Mincho" w:hAnsi="Arial"/>
          <w:i/>
          <w:lang w:eastAsia="ja-JP"/>
        </w:rPr>
        <w:t>:</w:t>
      </w:r>
      <w:r w:rsidR="009B6E9C">
        <w:rPr>
          <w:rFonts w:ascii="Arial" w:hAnsi="Arial" w:hint="eastAsia"/>
          <w:i/>
          <w:lang w:eastAsia="zh-CN"/>
        </w:rPr>
        <w:t xml:space="preserve"> Counter check procedure for SCG initiated by </w:t>
      </w:r>
      <w:proofErr w:type="spellStart"/>
      <w:r w:rsidR="00E55259">
        <w:rPr>
          <w:rFonts w:ascii="Arial" w:hAnsi="Arial" w:hint="eastAsia"/>
          <w:i/>
          <w:lang w:eastAsia="zh-CN"/>
        </w:rPr>
        <w:t>S</w:t>
      </w:r>
      <w:r w:rsidR="009B6E9C">
        <w:rPr>
          <w:rFonts w:ascii="Arial" w:hAnsi="Arial" w:hint="eastAsia"/>
          <w:i/>
          <w:lang w:eastAsia="zh-CN"/>
        </w:rPr>
        <w:t>eNB</w:t>
      </w:r>
      <w:proofErr w:type="spellEnd"/>
      <w:r w:rsidR="00516F72">
        <w:rPr>
          <w:rFonts w:ascii="Arial" w:hAnsi="Arial" w:hint="eastAsia"/>
          <w:i/>
          <w:lang w:eastAsia="zh-CN"/>
        </w:rPr>
        <w:t>.</w:t>
      </w:r>
      <w:proofErr w:type="gramEnd"/>
    </w:p>
    <w:p w:rsidR="00E4090E" w:rsidRDefault="00E4090E">
      <w:pPr>
        <w:pBdr>
          <w:bottom w:val="single" w:sz="6" w:space="1" w:color="auto"/>
        </w:pBdr>
        <w:rPr>
          <w:rFonts w:ascii="Arial" w:hAnsi="Arial"/>
          <w:b/>
          <w:lang w:val="fr-FR"/>
        </w:rPr>
      </w:pPr>
    </w:p>
    <w:p w:rsidR="00EF2561" w:rsidRDefault="00EF2561" w:rsidP="00EF2561">
      <w:pPr>
        <w:numPr>
          <w:ilvl w:val="0"/>
          <w:numId w:val="20"/>
        </w:numPr>
        <w:rPr>
          <w:rFonts w:ascii="Arial" w:hAnsi="Arial" w:cs="Arial"/>
          <w:b/>
          <w:sz w:val="24"/>
          <w:lang w:eastAsia="ja-JP"/>
        </w:rPr>
      </w:pPr>
      <w:r>
        <w:rPr>
          <w:rFonts w:ascii="Arial" w:hAnsi="Arial" w:cs="Arial" w:hint="eastAsia"/>
          <w:b/>
          <w:sz w:val="24"/>
          <w:lang w:eastAsia="ja-JP"/>
        </w:rPr>
        <w:t>Introduction</w:t>
      </w:r>
    </w:p>
    <w:p w:rsidR="00EF2561" w:rsidRPr="00205580" w:rsidRDefault="00EF2561" w:rsidP="00EF2561">
      <w:pPr>
        <w:ind w:left="360"/>
        <w:rPr>
          <w:rFonts w:hint="eastAsia"/>
          <w:lang w:eastAsia="zh-CN"/>
        </w:rPr>
      </w:pPr>
      <w:r>
        <w:rPr>
          <w:rFonts w:hint="eastAsia"/>
          <w:lang w:eastAsia="zh-CN"/>
        </w:rPr>
        <w:t xml:space="preserve">Counter check procedure </w:t>
      </w:r>
      <w:r>
        <w:rPr>
          <w:lang w:eastAsia="zh-CN"/>
        </w:rPr>
        <w:t>is specified</w:t>
      </w:r>
      <w:r>
        <w:rPr>
          <w:rFonts w:hint="eastAsia"/>
          <w:lang w:eastAsia="zh-CN"/>
        </w:rPr>
        <w:t xml:space="preserve"> in 7.5</w:t>
      </w:r>
      <w:r>
        <w:rPr>
          <w:lang w:eastAsia="zh-CN"/>
        </w:rPr>
        <w:t xml:space="preserve"> of TS</w:t>
      </w:r>
      <w:r>
        <w:rPr>
          <w:rFonts w:hint="eastAsia"/>
          <w:lang w:eastAsia="zh-CN"/>
        </w:rPr>
        <w:t xml:space="preserve"> 33.401 for eNB </w:t>
      </w:r>
      <w:r>
        <w:t>to periodically perform a local authentication</w:t>
      </w:r>
      <w:r>
        <w:rPr>
          <w:rFonts w:hint="eastAsia"/>
          <w:lang w:eastAsia="zh-CN"/>
        </w:rPr>
        <w:t xml:space="preserve">. The same requirement is needed for </w:t>
      </w:r>
      <w:proofErr w:type="spellStart"/>
      <w:r>
        <w:rPr>
          <w:rFonts w:hint="eastAsia"/>
          <w:lang w:eastAsia="zh-CN"/>
        </w:rPr>
        <w:t>SeNB</w:t>
      </w:r>
      <w:proofErr w:type="spellEnd"/>
      <w:r>
        <w:rPr>
          <w:rFonts w:hint="eastAsia"/>
          <w:lang w:eastAsia="zh-CN"/>
        </w:rPr>
        <w:t xml:space="preserve"> in SCE scenario. This document provides </w:t>
      </w:r>
      <w:r>
        <w:rPr>
          <w:lang w:eastAsia="zh-CN"/>
        </w:rPr>
        <w:t>details</w:t>
      </w:r>
      <w:r>
        <w:rPr>
          <w:rFonts w:hint="eastAsia"/>
          <w:lang w:eastAsia="zh-CN"/>
        </w:rPr>
        <w:t xml:space="preserve"> for counter check</w:t>
      </w:r>
      <w:r>
        <w:rPr>
          <w:lang w:eastAsia="zh-CN"/>
        </w:rPr>
        <w:t xml:space="preserve"> procedure in </w:t>
      </w:r>
      <w:proofErr w:type="spellStart"/>
      <w:r>
        <w:rPr>
          <w:lang w:eastAsia="zh-CN"/>
        </w:rPr>
        <w:t>SeNB</w:t>
      </w:r>
      <w:proofErr w:type="spellEnd"/>
      <w:r>
        <w:rPr>
          <w:rFonts w:hint="eastAsia"/>
          <w:lang w:eastAsia="zh-CN"/>
        </w:rPr>
        <w:t>.</w:t>
      </w:r>
    </w:p>
    <w:p w:rsidR="00EF2561" w:rsidRPr="00AE4ED4" w:rsidRDefault="00EF2561" w:rsidP="00EF2561">
      <w:pPr>
        <w:numPr>
          <w:ilvl w:val="0"/>
          <w:numId w:val="20"/>
        </w:numPr>
        <w:rPr>
          <w:rFonts w:ascii="Arial" w:hAnsi="Arial" w:cs="Arial" w:hint="eastAsia"/>
          <w:b/>
          <w:sz w:val="24"/>
          <w:lang w:eastAsia="zh-CN"/>
        </w:rPr>
      </w:pPr>
      <w:r>
        <w:rPr>
          <w:rFonts w:ascii="Arial" w:hAnsi="Arial" w:cs="Arial" w:hint="eastAsia"/>
          <w:b/>
          <w:sz w:val="24"/>
          <w:lang w:eastAsia="zh-CN"/>
        </w:rPr>
        <w:t>Procedure</w:t>
      </w:r>
      <w:r w:rsidRPr="00AE4ED4">
        <w:rPr>
          <w:rFonts w:ascii="Arial" w:hAnsi="Arial" w:cs="Arial" w:hint="eastAsia"/>
          <w:b/>
          <w:sz w:val="24"/>
          <w:lang w:eastAsia="zh-CN"/>
        </w:rPr>
        <w:t xml:space="preserve"> for </w:t>
      </w:r>
      <w:proofErr w:type="spellStart"/>
      <w:r>
        <w:rPr>
          <w:rFonts w:ascii="Arial" w:hAnsi="Arial" w:cs="Arial" w:hint="eastAsia"/>
          <w:b/>
          <w:sz w:val="24"/>
          <w:lang w:eastAsia="zh-CN"/>
        </w:rPr>
        <w:t>SeNB</w:t>
      </w:r>
      <w:proofErr w:type="spellEnd"/>
      <w:r>
        <w:rPr>
          <w:rFonts w:ascii="Arial" w:hAnsi="Arial" w:cs="Arial" w:hint="eastAsia"/>
          <w:b/>
          <w:sz w:val="24"/>
          <w:lang w:eastAsia="zh-CN"/>
        </w:rPr>
        <w:t xml:space="preserve"> counter check</w:t>
      </w:r>
    </w:p>
    <w:p w:rsidR="00C2270D" w:rsidRPr="00B62869" w:rsidRDefault="00EF2561" w:rsidP="00EF2561">
      <w:pPr>
        <w:ind w:left="360"/>
        <w:rPr>
          <w:rFonts w:hint="eastAsia"/>
          <w:sz w:val="18"/>
          <w:szCs w:val="18"/>
          <w:lang w:eastAsia="zh-CN"/>
        </w:rPr>
      </w:pPr>
      <w:proofErr w:type="spellStart"/>
      <w:r>
        <w:rPr>
          <w:rStyle w:val="word"/>
          <w:rFonts w:hint="eastAsia"/>
          <w:lang w:eastAsia="zh-CN"/>
        </w:rPr>
        <w:t>SeNB</w:t>
      </w:r>
      <w:proofErr w:type="spellEnd"/>
      <w:r>
        <w:rPr>
          <w:rStyle w:val="word"/>
          <w:rFonts w:hint="eastAsia"/>
          <w:lang w:eastAsia="zh-CN"/>
        </w:rPr>
        <w:t xml:space="preserve"> may need </w:t>
      </w:r>
      <w:r>
        <w:rPr>
          <w:rStyle w:val="word"/>
          <w:lang w:eastAsia="zh-CN"/>
        </w:rPr>
        <w:t xml:space="preserve">to do a </w:t>
      </w:r>
      <w:r>
        <w:rPr>
          <w:rStyle w:val="word"/>
          <w:rFonts w:hint="eastAsia"/>
          <w:lang w:eastAsia="zh-CN"/>
        </w:rPr>
        <w:t xml:space="preserve">counter check when PDCP COUNT </w:t>
      </w:r>
      <w:r>
        <w:rPr>
          <w:rStyle w:val="word"/>
          <w:lang w:eastAsia="zh-CN"/>
        </w:rPr>
        <w:t>reache</w:t>
      </w:r>
      <w:r>
        <w:rPr>
          <w:rStyle w:val="word"/>
          <w:rFonts w:hint="eastAsia"/>
          <w:lang w:eastAsia="zh-CN"/>
        </w:rPr>
        <w:t xml:space="preserve">s a </w:t>
      </w:r>
      <w:r>
        <w:rPr>
          <w:rStyle w:val="word"/>
          <w:lang w:eastAsia="zh-CN"/>
        </w:rPr>
        <w:t xml:space="preserve">certain </w:t>
      </w:r>
      <w:r>
        <w:rPr>
          <w:rStyle w:val="word"/>
          <w:rFonts w:hint="eastAsia"/>
          <w:lang w:eastAsia="zh-CN"/>
        </w:rPr>
        <w:t xml:space="preserve">value. As the counter check procedure is performed through RRC message, the </w:t>
      </w:r>
      <w:proofErr w:type="spellStart"/>
      <w:r>
        <w:rPr>
          <w:rStyle w:val="word"/>
          <w:rFonts w:hint="eastAsia"/>
          <w:lang w:eastAsia="zh-CN"/>
        </w:rPr>
        <w:t>SeNB</w:t>
      </w:r>
      <w:proofErr w:type="spellEnd"/>
      <w:r>
        <w:rPr>
          <w:rStyle w:val="word"/>
          <w:rFonts w:hint="eastAsia"/>
          <w:lang w:eastAsia="zh-CN"/>
        </w:rPr>
        <w:t xml:space="preserve"> needs to initiate the procedure by sending the request with PDCP COUNTs to </w:t>
      </w:r>
      <w:proofErr w:type="spellStart"/>
      <w:r>
        <w:rPr>
          <w:rStyle w:val="word"/>
          <w:rFonts w:hint="eastAsia"/>
          <w:lang w:eastAsia="zh-CN"/>
        </w:rPr>
        <w:t>MeNB</w:t>
      </w:r>
      <w:proofErr w:type="spellEnd"/>
      <w:r>
        <w:rPr>
          <w:rStyle w:val="word"/>
          <w:rFonts w:hint="eastAsia"/>
          <w:lang w:eastAsia="zh-CN"/>
        </w:rPr>
        <w:t xml:space="preserve"> via X2. Then the </w:t>
      </w:r>
      <w:proofErr w:type="spellStart"/>
      <w:r>
        <w:rPr>
          <w:rStyle w:val="word"/>
          <w:rFonts w:hint="eastAsia"/>
          <w:lang w:eastAsia="zh-CN"/>
        </w:rPr>
        <w:t>MeNB</w:t>
      </w:r>
      <w:proofErr w:type="spellEnd"/>
      <w:r>
        <w:rPr>
          <w:rStyle w:val="word"/>
          <w:rFonts w:hint="eastAsia"/>
          <w:lang w:eastAsia="zh-CN"/>
        </w:rPr>
        <w:t xml:space="preserve"> completes the procedure as described in 7.5, TS33.401 with UE. The result of the counter check should </w:t>
      </w:r>
      <w:r>
        <w:rPr>
          <w:rStyle w:val="word"/>
          <w:lang w:eastAsia="zh-CN"/>
        </w:rPr>
        <w:t>then be sent</w:t>
      </w:r>
      <w:r>
        <w:rPr>
          <w:rStyle w:val="word"/>
          <w:rFonts w:hint="eastAsia"/>
          <w:lang w:eastAsia="zh-CN"/>
        </w:rPr>
        <w:t xml:space="preserve"> back to the </w:t>
      </w:r>
      <w:proofErr w:type="spellStart"/>
      <w:r>
        <w:rPr>
          <w:rStyle w:val="word"/>
          <w:rFonts w:hint="eastAsia"/>
          <w:lang w:eastAsia="zh-CN"/>
        </w:rPr>
        <w:t>SeNB</w:t>
      </w:r>
      <w:proofErr w:type="spellEnd"/>
      <w:r>
        <w:rPr>
          <w:rStyle w:val="word"/>
          <w:rFonts w:hint="eastAsia"/>
          <w:lang w:eastAsia="zh-CN"/>
        </w:rPr>
        <w:t>.</w:t>
      </w:r>
      <w:r>
        <w:rPr>
          <w:rFonts w:hint="eastAsia"/>
          <w:sz w:val="18"/>
          <w:szCs w:val="18"/>
          <w:lang w:eastAsia="zh-CN"/>
        </w:rPr>
        <w:t xml:space="preserve"> </w:t>
      </w:r>
      <w:r w:rsidR="00C2270D">
        <w:rPr>
          <w:rFonts w:hint="eastAsia"/>
          <w:sz w:val="18"/>
          <w:szCs w:val="18"/>
          <w:lang w:eastAsia="zh-CN"/>
        </w:rPr>
        <w:t xml:space="preserve"> </w:t>
      </w:r>
    </w:p>
    <w:p w:rsidR="00C2270D" w:rsidRDefault="00761004" w:rsidP="00C2270D">
      <w:pPr>
        <w:ind w:left="360"/>
        <w:jc w:val="center"/>
        <w:rPr>
          <w:rFonts w:hint="eastAsia"/>
          <w:lang w:eastAsia="zh-CN"/>
        </w:rPr>
      </w:pPr>
      <w:r>
        <w:object w:dxaOrig="5724" w:dyaOrig="36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95pt;height:182.05pt" o:ole="">
            <v:imagedata r:id="rId9" o:title=""/>
          </v:shape>
          <o:OLEObject Type="Embed" ProgID="Visio.Drawing.11" ShapeID="_x0000_i1025" DrawAspect="Content" ObjectID="_1457938578" r:id="rId10"/>
        </w:object>
      </w:r>
    </w:p>
    <w:p w:rsidR="00C2270D" w:rsidRDefault="00C2270D" w:rsidP="00C2270D">
      <w:pPr>
        <w:ind w:left="360"/>
        <w:jc w:val="center"/>
        <w:rPr>
          <w:rFonts w:hint="eastAsia"/>
          <w:lang w:eastAsia="zh-CN"/>
        </w:rPr>
      </w:pPr>
      <w:r>
        <w:t xml:space="preserve">Figure 1: </w:t>
      </w:r>
      <w:proofErr w:type="spellStart"/>
      <w:r>
        <w:rPr>
          <w:rFonts w:hint="eastAsia"/>
          <w:lang w:eastAsia="zh-CN"/>
        </w:rPr>
        <w:t>S</w:t>
      </w:r>
      <w:r>
        <w:t>eNB</w:t>
      </w:r>
      <w:proofErr w:type="spellEnd"/>
      <w:r>
        <w:t xml:space="preserve"> periodic local authentication </w:t>
      </w:r>
      <w:proofErr w:type="gramStart"/>
      <w:r>
        <w:t>procedure</w:t>
      </w:r>
      <w:r w:rsidR="00761004">
        <w:rPr>
          <w:rFonts w:hint="eastAsia"/>
          <w:lang w:eastAsia="zh-CN"/>
        </w:rPr>
        <w:t>(</w:t>
      </w:r>
      <w:proofErr w:type="gramEnd"/>
      <w:r w:rsidR="00761004">
        <w:rPr>
          <w:rFonts w:hint="eastAsia"/>
          <w:lang w:eastAsia="zh-CN"/>
        </w:rPr>
        <w:t>Successful)</w:t>
      </w:r>
    </w:p>
    <w:p w:rsidR="00761004" w:rsidRDefault="00761004" w:rsidP="00C2270D">
      <w:pPr>
        <w:ind w:left="360"/>
        <w:jc w:val="center"/>
        <w:rPr>
          <w:rFonts w:hint="eastAsia"/>
          <w:lang w:eastAsia="zh-CN"/>
        </w:rPr>
      </w:pPr>
    </w:p>
    <w:p w:rsidR="00761004" w:rsidRDefault="00884183" w:rsidP="00C2270D">
      <w:pPr>
        <w:ind w:left="360"/>
        <w:jc w:val="center"/>
        <w:rPr>
          <w:rFonts w:hint="eastAsia"/>
          <w:lang w:eastAsia="zh-CN"/>
        </w:rPr>
      </w:pPr>
      <w:r>
        <w:object w:dxaOrig="5724" w:dyaOrig="3640">
          <v:shape id="_x0000_i1026" type="#_x0000_t75" style="width:285.95pt;height:182.05pt" o:ole="">
            <v:imagedata r:id="rId11" o:title=""/>
          </v:shape>
          <o:OLEObject Type="Embed" ProgID="Visio.Drawing.11" ShapeID="_x0000_i1026" DrawAspect="Content" ObjectID="_1457938579" r:id="rId12"/>
        </w:object>
      </w:r>
    </w:p>
    <w:p w:rsidR="00761004" w:rsidRDefault="00761004" w:rsidP="00C2270D">
      <w:pPr>
        <w:ind w:left="360"/>
        <w:jc w:val="center"/>
        <w:rPr>
          <w:rFonts w:hint="eastAsia"/>
          <w:lang w:eastAsia="zh-CN"/>
        </w:rPr>
      </w:pPr>
      <w:r>
        <w:t xml:space="preserve">Figure </w:t>
      </w:r>
      <w:r>
        <w:rPr>
          <w:rFonts w:hint="eastAsia"/>
          <w:lang w:eastAsia="zh-CN"/>
        </w:rPr>
        <w:t>2</w:t>
      </w:r>
      <w:r>
        <w:t xml:space="preserve">: </w:t>
      </w:r>
      <w:proofErr w:type="spellStart"/>
      <w:r>
        <w:rPr>
          <w:rFonts w:hint="eastAsia"/>
          <w:lang w:eastAsia="zh-CN"/>
        </w:rPr>
        <w:t>S</w:t>
      </w:r>
      <w:r>
        <w:t>eNB</w:t>
      </w:r>
      <w:proofErr w:type="spellEnd"/>
      <w:r>
        <w:t xml:space="preserve"> periodic local authentication </w:t>
      </w:r>
      <w:proofErr w:type="gramStart"/>
      <w:r>
        <w:t>procedure</w:t>
      </w:r>
      <w:r>
        <w:rPr>
          <w:rFonts w:hint="eastAsia"/>
          <w:lang w:eastAsia="zh-CN"/>
        </w:rPr>
        <w:t>(</w:t>
      </w:r>
      <w:proofErr w:type="gramEnd"/>
      <w:r>
        <w:rPr>
          <w:rFonts w:hint="eastAsia"/>
          <w:lang w:eastAsia="zh-CN"/>
        </w:rPr>
        <w:t>Failed)</w:t>
      </w:r>
    </w:p>
    <w:p w:rsidR="006B536E" w:rsidRDefault="006B536E" w:rsidP="006B536E">
      <w:pPr>
        <w:pStyle w:val="B1"/>
        <w:ind w:left="360" w:firstLine="0"/>
        <w:rPr>
          <w:ins w:id="8" w:author="bWX181801" w:date="2014-04-02T04:06:00Z"/>
        </w:rPr>
      </w:pPr>
      <w:ins w:id="9" w:author="bWX181801" w:date="2014-04-02T04:06:00Z">
        <w:r>
          <w:lastRenderedPageBreak/>
          <w:t>1.</w:t>
        </w:r>
        <w:r>
          <w:tab/>
          <w:t xml:space="preserve">When a threshold value is reached (e.g. the value in some fixed bit position in the </w:t>
        </w:r>
        <w:proofErr w:type="spellStart"/>
        <w:r>
          <w:t>hyperframe</w:t>
        </w:r>
        <w:proofErr w:type="spellEnd"/>
        <w:r>
          <w:t xml:space="preserve"> number is changed), a </w:t>
        </w:r>
        <w:r>
          <w:rPr>
            <w:rFonts w:hint="eastAsia"/>
            <w:lang w:eastAsia="zh-CN"/>
          </w:rPr>
          <w:t xml:space="preserve">X2AP </w:t>
        </w:r>
        <w:r>
          <w:t xml:space="preserve">Counter Check message is sent by the </w:t>
        </w:r>
        <w:proofErr w:type="spellStart"/>
        <w:r>
          <w:rPr>
            <w:rFonts w:hint="eastAsia"/>
            <w:lang w:eastAsia="zh-CN"/>
          </w:rPr>
          <w:t>S</w:t>
        </w:r>
        <w:r>
          <w:t>eNB</w:t>
        </w:r>
        <w:proofErr w:type="spellEnd"/>
        <w:r>
          <w:rPr>
            <w:rFonts w:hint="eastAsia"/>
            <w:lang w:eastAsia="zh-CN"/>
          </w:rPr>
          <w:t xml:space="preserve"> to </w:t>
        </w:r>
        <w:proofErr w:type="spellStart"/>
        <w:r>
          <w:rPr>
            <w:rFonts w:hint="eastAsia"/>
            <w:lang w:eastAsia="zh-CN"/>
          </w:rPr>
          <w:t>MeNB</w:t>
        </w:r>
        <w:proofErr w:type="spellEnd"/>
        <w:r>
          <w:t xml:space="preserve">. The Counter Check </w:t>
        </w:r>
        <w:r>
          <w:rPr>
            <w:rFonts w:hint="eastAsia"/>
            <w:lang w:eastAsia="zh-CN"/>
          </w:rPr>
          <w:t xml:space="preserve">Request </w:t>
        </w:r>
        <w:r>
          <w:t xml:space="preserve">message </w:t>
        </w:r>
        <w:r>
          <w:rPr>
            <w:rFonts w:hint="eastAsia"/>
            <w:lang w:eastAsia="zh-CN"/>
          </w:rPr>
          <w:t>indicates</w:t>
        </w:r>
        <w:r>
          <w:t xml:space="preserve"> the PDCP COUNT value</w:t>
        </w:r>
        <w:r>
          <w:rPr>
            <w:rFonts w:hint="eastAsia"/>
            <w:lang w:eastAsia="zh-CN"/>
          </w:rPr>
          <w:t>(</w:t>
        </w:r>
        <w:r>
          <w:t>s</w:t>
        </w:r>
        <w:r>
          <w:rPr>
            <w:rFonts w:hint="eastAsia"/>
            <w:lang w:eastAsia="zh-CN"/>
          </w:rPr>
          <w:t>)</w:t>
        </w:r>
        <w:r>
          <w:t xml:space="preserve"> (which reflect amount of data sent and received) </w:t>
        </w:r>
        <w:r>
          <w:rPr>
            <w:rFonts w:hint="eastAsia"/>
            <w:lang w:eastAsia="zh-CN"/>
          </w:rPr>
          <w:t>of the</w:t>
        </w:r>
        <w:r>
          <w:t xml:space="preserve"> radio bearer</w:t>
        </w:r>
        <w:r>
          <w:rPr>
            <w:rFonts w:hint="eastAsia"/>
            <w:lang w:eastAsia="zh-CN"/>
          </w:rPr>
          <w:t>(s)</w:t>
        </w:r>
        <w:r>
          <w:t>.</w:t>
        </w:r>
      </w:ins>
    </w:p>
    <w:p w:rsidR="006B536E" w:rsidRDefault="006B536E" w:rsidP="006B536E">
      <w:pPr>
        <w:pStyle w:val="B1"/>
        <w:ind w:left="360" w:firstLine="0"/>
        <w:rPr>
          <w:ins w:id="10" w:author="bWX181801" w:date="2014-04-02T04:06:00Z"/>
          <w:rFonts w:hint="eastAsia"/>
          <w:lang w:eastAsia="zh-CN"/>
        </w:rPr>
      </w:pPr>
      <w:ins w:id="11" w:author="bWX181801" w:date="2014-04-02T04:06:00Z">
        <w:r>
          <w:t>2</w:t>
        </w:r>
        <w:r>
          <w:rPr>
            <w:rFonts w:hint="eastAsia"/>
            <w:lang w:eastAsia="zh-CN"/>
          </w:rPr>
          <w:t>a</w:t>
        </w:r>
        <w:r>
          <w:t>.</w:t>
        </w:r>
        <w:r>
          <w:rPr>
            <w:rStyle w:val="word"/>
            <w:rFonts w:hint="eastAsia"/>
            <w:lang w:eastAsia="zh-CN"/>
          </w:rPr>
          <w:t xml:space="preserve">MeNB constructs RRC Counter check </w:t>
        </w:r>
        <w:proofErr w:type="spellStart"/>
        <w:r>
          <w:rPr>
            <w:rStyle w:val="word"/>
            <w:rFonts w:hint="eastAsia"/>
            <w:lang w:eastAsia="zh-CN"/>
          </w:rPr>
          <w:t>messge</w:t>
        </w:r>
        <w:proofErr w:type="spellEnd"/>
        <w:r>
          <w:rPr>
            <w:rStyle w:val="word"/>
            <w:rFonts w:hint="eastAsia"/>
            <w:lang w:eastAsia="zh-CN"/>
          </w:rPr>
          <w:t xml:space="preserve"> according to the received X2AP </w:t>
        </w:r>
        <w:r>
          <w:t>Counter Check message</w:t>
        </w:r>
        <w:r>
          <w:rPr>
            <w:rFonts w:hint="eastAsia"/>
            <w:lang w:eastAsia="zh-CN"/>
          </w:rPr>
          <w:t>.</w:t>
        </w:r>
      </w:ins>
    </w:p>
    <w:p w:rsidR="006B536E" w:rsidRDefault="006B536E" w:rsidP="006B536E">
      <w:pPr>
        <w:pStyle w:val="B1"/>
        <w:ind w:leftChars="150" w:left="300" w:firstLineChars="50" w:firstLine="100"/>
        <w:rPr>
          <w:ins w:id="12" w:author="bWX181801" w:date="2014-04-02T04:06:00Z"/>
          <w:rFonts w:hint="eastAsia"/>
          <w:lang w:eastAsia="zh-CN"/>
        </w:rPr>
      </w:pPr>
      <w:ins w:id="13" w:author="bWX181801" w:date="2014-04-02T04:06:00Z">
        <w:r>
          <w:rPr>
            <w:rFonts w:hint="eastAsia"/>
            <w:lang w:eastAsia="zh-CN"/>
          </w:rPr>
          <w:t>2b.</w:t>
        </w:r>
        <w:r w:rsidRPr="00884183">
          <w:t xml:space="preserve"> </w:t>
        </w:r>
        <w:r>
          <w:t xml:space="preserve">The UE compares the PDCP COUNT values received in the </w:t>
        </w:r>
        <w:r>
          <w:rPr>
            <w:rFonts w:hint="eastAsia"/>
            <w:lang w:eastAsia="zh-CN"/>
          </w:rPr>
          <w:t xml:space="preserve">RRC </w:t>
        </w:r>
        <w:r>
          <w:t>Counter Check message with the values of its radio bearers</w:t>
        </w:r>
        <w:r>
          <w:rPr>
            <w:rFonts w:hint="eastAsia"/>
            <w:lang w:eastAsia="zh-CN"/>
          </w:rPr>
          <w:t xml:space="preserve"> (associated possibly with both </w:t>
        </w:r>
        <w:proofErr w:type="spellStart"/>
        <w:r>
          <w:rPr>
            <w:rFonts w:hint="eastAsia"/>
            <w:lang w:eastAsia="zh-CN"/>
          </w:rPr>
          <w:t>SeNB</w:t>
        </w:r>
        <w:proofErr w:type="spellEnd"/>
        <w:r>
          <w:rPr>
            <w:rFonts w:hint="eastAsia"/>
            <w:lang w:eastAsia="zh-CN"/>
          </w:rPr>
          <w:t xml:space="preserve"> and </w:t>
        </w:r>
        <w:proofErr w:type="spellStart"/>
        <w:r>
          <w:rPr>
            <w:rFonts w:hint="eastAsia"/>
            <w:lang w:eastAsia="zh-CN"/>
          </w:rPr>
          <w:t>MeNB</w:t>
        </w:r>
        <w:proofErr w:type="spellEnd"/>
        <w:r>
          <w:rPr>
            <w:rFonts w:hint="eastAsia"/>
            <w:lang w:eastAsia="zh-CN"/>
          </w:rPr>
          <w:t>)</w:t>
        </w:r>
        <w:r>
          <w:t xml:space="preserve">. </w:t>
        </w:r>
        <w:r>
          <w:rPr>
            <w:rFonts w:hint="eastAsia"/>
            <w:lang w:eastAsia="zh-CN"/>
          </w:rPr>
          <w:t xml:space="preserve"> </w:t>
        </w:r>
        <w:r>
          <w:t xml:space="preserve">Different UE PDCP COUNT </w:t>
        </w:r>
        <w:proofErr w:type="gramStart"/>
        <w:r>
          <w:t>values</w:t>
        </w:r>
        <w:proofErr w:type="gramEnd"/>
        <w:r>
          <w:t xml:space="preserve"> are included within the </w:t>
        </w:r>
        <w:r>
          <w:rPr>
            <w:rFonts w:hint="eastAsia"/>
            <w:lang w:eastAsia="zh-CN"/>
          </w:rPr>
          <w:t xml:space="preserve">RRC </w:t>
        </w:r>
        <w:r>
          <w:t>Counter Check Response message.</w:t>
        </w:r>
        <w:r>
          <w:rPr>
            <w:rFonts w:hint="eastAsia"/>
            <w:lang w:eastAsia="zh-CN"/>
          </w:rPr>
          <w:t xml:space="preserve"> </w:t>
        </w:r>
      </w:ins>
    </w:p>
    <w:p w:rsidR="006B536E" w:rsidRDefault="006B536E" w:rsidP="006B536E">
      <w:pPr>
        <w:pStyle w:val="B1"/>
        <w:numPr>
          <w:ilvl w:val="0"/>
          <w:numId w:val="35"/>
        </w:numPr>
        <w:rPr>
          <w:ins w:id="14" w:author="bWX181801" w:date="2014-04-02T04:06:00Z"/>
          <w:rFonts w:hint="eastAsia"/>
          <w:lang w:eastAsia="zh-CN"/>
        </w:rPr>
      </w:pPr>
      <w:ins w:id="15" w:author="bWX181801" w:date="2014-04-02T04:06:00Z">
        <w:r>
          <w:rPr>
            <w:rFonts w:hint="eastAsia"/>
            <w:lang w:eastAsia="zh-CN"/>
          </w:rPr>
          <w:t xml:space="preserve">If no PDCP COUNT included in the RRC </w:t>
        </w:r>
        <w:r>
          <w:t>Counter Check Response message</w:t>
        </w:r>
        <w:r>
          <w:rPr>
            <w:rFonts w:hint="eastAsia"/>
            <w:lang w:eastAsia="zh-CN"/>
          </w:rPr>
          <w:t xml:space="preserve">, </w:t>
        </w:r>
      </w:ins>
    </w:p>
    <w:p w:rsidR="006B536E" w:rsidRDefault="006B536E" w:rsidP="006B536E">
      <w:pPr>
        <w:pStyle w:val="B1"/>
        <w:ind w:left="360" w:firstLine="0"/>
        <w:rPr>
          <w:ins w:id="16" w:author="bWX181801" w:date="2014-04-02T04:06:00Z"/>
          <w:rFonts w:hint="eastAsia"/>
          <w:lang w:eastAsia="zh-CN"/>
        </w:rPr>
      </w:pPr>
      <w:ins w:id="17" w:author="bWX181801" w:date="2014-04-02T04:06:00Z">
        <w:r>
          <w:t xml:space="preserve">If the </w:t>
        </w:r>
        <w:proofErr w:type="spellStart"/>
        <w:r>
          <w:rPr>
            <w:rFonts w:hint="eastAsia"/>
            <w:lang w:eastAsia="zh-CN"/>
          </w:rPr>
          <w:t>M</w:t>
        </w:r>
        <w:r>
          <w:t>eNB</w:t>
        </w:r>
        <w:proofErr w:type="spellEnd"/>
        <w:r>
          <w:t xml:space="preserve"> receives a </w:t>
        </w:r>
        <w:r>
          <w:rPr>
            <w:rFonts w:hint="eastAsia"/>
            <w:lang w:eastAsia="zh-CN"/>
          </w:rPr>
          <w:t xml:space="preserve">RRC </w:t>
        </w:r>
        <w:r>
          <w:t xml:space="preserve">counter check response message that does not contain any PDCP COUNT values, the </w:t>
        </w:r>
        <w:r>
          <w:rPr>
            <w:rFonts w:hint="eastAsia"/>
            <w:lang w:eastAsia="zh-CN"/>
          </w:rPr>
          <w:t xml:space="preserve">RRC </w:t>
        </w:r>
        <w:r>
          <w:t>procedure ends.</w:t>
        </w:r>
      </w:ins>
    </w:p>
    <w:p w:rsidR="006B536E" w:rsidRDefault="006B536E" w:rsidP="006B536E">
      <w:pPr>
        <w:pStyle w:val="B1"/>
        <w:ind w:left="360" w:firstLine="0"/>
        <w:rPr>
          <w:ins w:id="18" w:author="bWX181801" w:date="2014-04-02T04:06:00Z"/>
          <w:rFonts w:hint="eastAsia"/>
          <w:lang w:eastAsia="zh-CN"/>
        </w:rPr>
      </w:pPr>
      <w:ins w:id="19" w:author="bWX181801" w:date="2014-04-02T04:06:00Z">
        <w:r>
          <w:t xml:space="preserve">If the </w:t>
        </w:r>
        <w:proofErr w:type="spellStart"/>
        <w:r>
          <w:rPr>
            <w:rFonts w:hint="eastAsia"/>
            <w:lang w:eastAsia="zh-CN"/>
          </w:rPr>
          <w:t>M</w:t>
        </w:r>
        <w:r>
          <w:t>eNB</w:t>
        </w:r>
        <w:proofErr w:type="spellEnd"/>
        <w:r>
          <w:t xml:space="preserve"> receives a </w:t>
        </w:r>
        <w:r>
          <w:rPr>
            <w:rFonts w:hint="eastAsia"/>
            <w:lang w:eastAsia="zh-CN"/>
          </w:rPr>
          <w:t xml:space="preserve">RRC </w:t>
        </w:r>
        <w:r>
          <w:t xml:space="preserve">counter check response that contains one or several PDCP COUNT </w:t>
        </w:r>
        <w:proofErr w:type="gramStart"/>
        <w:r>
          <w:t>values</w:t>
        </w:r>
        <w:proofErr w:type="gramEnd"/>
        <w:r>
          <w:rPr>
            <w:rFonts w:hint="eastAsia"/>
            <w:lang w:eastAsia="zh-CN"/>
          </w:rPr>
          <w:t xml:space="preserve"> (possibly associated with both </w:t>
        </w:r>
        <w:proofErr w:type="spellStart"/>
        <w:r>
          <w:rPr>
            <w:rFonts w:hint="eastAsia"/>
            <w:lang w:eastAsia="zh-CN"/>
          </w:rPr>
          <w:t>MeNB</w:t>
        </w:r>
        <w:proofErr w:type="spellEnd"/>
        <w:r>
          <w:rPr>
            <w:rFonts w:hint="eastAsia"/>
            <w:lang w:eastAsia="zh-CN"/>
          </w:rPr>
          <w:t xml:space="preserve"> and </w:t>
        </w:r>
        <w:proofErr w:type="spellStart"/>
        <w:r>
          <w:rPr>
            <w:rFonts w:hint="eastAsia"/>
            <w:lang w:eastAsia="zh-CN"/>
          </w:rPr>
          <w:t>SeNB</w:t>
        </w:r>
        <w:proofErr w:type="spellEnd"/>
        <w:r>
          <w:rPr>
            <w:rFonts w:hint="eastAsia"/>
            <w:lang w:eastAsia="zh-CN"/>
          </w:rPr>
          <w:t>)</w:t>
        </w:r>
        <w:r>
          <w:t xml:space="preserve">, the </w:t>
        </w:r>
        <w:proofErr w:type="spellStart"/>
        <w:r>
          <w:rPr>
            <w:rFonts w:hint="eastAsia"/>
            <w:lang w:eastAsia="zh-CN"/>
          </w:rPr>
          <w:t>M</w:t>
        </w:r>
        <w:r>
          <w:t>eNB</w:t>
        </w:r>
        <w:proofErr w:type="spellEnd"/>
        <w:r>
          <w:t xml:space="preserve"> may release the connection or report the difference of the PDCP COUNT values for the serving MME or O&amp;M server for further traffic analysis for e.g. detecting the attacker.</w:t>
        </w:r>
      </w:ins>
    </w:p>
    <w:p w:rsidR="006B536E" w:rsidRDefault="006B536E" w:rsidP="006B536E">
      <w:pPr>
        <w:pStyle w:val="B1"/>
        <w:ind w:left="360" w:firstLine="0"/>
        <w:rPr>
          <w:ins w:id="20" w:author="bWX181801" w:date="2014-04-02T04:06:00Z"/>
          <w:rFonts w:hint="eastAsia"/>
          <w:lang w:eastAsia="zh-CN"/>
        </w:rPr>
      </w:pPr>
      <w:ins w:id="21" w:author="bWX181801" w:date="2014-04-02T04:06:00Z">
        <w:r>
          <w:rPr>
            <w:rFonts w:hint="eastAsia"/>
            <w:lang w:eastAsia="zh-CN"/>
          </w:rPr>
          <w:t xml:space="preserve">To end the X2AP counter check procedure, the </w:t>
        </w:r>
        <w:proofErr w:type="spellStart"/>
        <w:r>
          <w:rPr>
            <w:rFonts w:hint="eastAsia"/>
            <w:lang w:eastAsia="zh-CN"/>
          </w:rPr>
          <w:t>MeNB</w:t>
        </w:r>
        <w:proofErr w:type="spellEnd"/>
        <w:r>
          <w:rPr>
            <w:rFonts w:hint="eastAsia"/>
            <w:lang w:eastAsia="zh-CN"/>
          </w:rPr>
          <w:t xml:space="preserve"> may return a X2AP response to the </w:t>
        </w:r>
        <w:proofErr w:type="spellStart"/>
        <w:r>
          <w:rPr>
            <w:rFonts w:hint="eastAsia"/>
            <w:lang w:eastAsia="zh-CN"/>
          </w:rPr>
          <w:t>SeNB</w:t>
        </w:r>
        <w:proofErr w:type="spellEnd"/>
        <w:r>
          <w:rPr>
            <w:rFonts w:hint="eastAsia"/>
            <w:lang w:eastAsia="zh-CN"/>
          </w:rPr>
          <w:t xml:space="preserve"> to inform it that the X2AP procedure is complete.</w:t>
        </w:r>
      </w:ins>
    </w:p>
    <w:p w:rsidR="006B536E" w:rsidRDefault="006B536E" w:rsidP="006B536E">
      <w:pPr>
        <w:pStyle w:val="B1"/>
        <w:ind w:left="360" w:firstLine="0"/>
        <w:rPr>
          <w:ins w:id="22" w:author="bWX181801" w:date="2014-04-02T04:06:00Z"/>
          <w:rFonts w:hint="eastAsia"/>
          <w:lang w:eastAsia="zh-CN"/>
        </w:rPr>
      </w:pPr>
      <w:ins w:id="23" w:author="bWX181801" w:date="2014-04-02T04:06:00Z">
        <w:r>
          <w:rPr>
            <w:lang w:eastAsia="zh-CN"/>
          </w:rPr>
          <w:t>E</w:t>
        </w:r>
        <w:r>
          <w:rPr>
            <w:rFonts w:hint="eastAsia"/>
            <w:lang w:eastAsia="zh-CN"/>
          </w:rPr>
          <w:t>ditor</w:t>
        </w:r>
        <w:r>
          <w:rPr>
            <w:lang w:eastAsia="zh-CN"/>
          </w:rPr>
          <w:t>’</w:t>
        </w:r>
        <w:r>
          <w:rPr>
            <w:rFonts w:hint="eastAsia"/>
            <w:lang w:eastAsia="zh-CN"/>
          </w:rPr>
          <w:t>s Note: It needs to be verified with RAN2/3 exactly how the X2AP response will look like or if there will be any response at all.</w:t>
        </w:r>
      </w:ins>
    </w:p>
    <w:p w:rsidR="00C2270D" w:rsidDel="006B536E" w:rsidRDefault="00C2270D" w:rsidP="00C2270D">
      <w:pPr>
        <w:pStyle w:val="B1"/>
        <w:ind w:left="360" w:firstLine="0"/>
        <w:rPr>
          <w:del w:id="24" w:author="bWX181801" w:date="2014-04-02T04:06:00Z"/>
        </w:rPr>
      </w:pPr>
      <w:del w:id="25" w:author="bWX181801" w:date="2014-04-02T04:06:00Z">
        <w:r w:rsidDel="006B536E">
          <w:delText>1.</w:delText>
        </w:r>
        <w:r w:rsidDel="006B536E">
          <w:tab/>
          <w:delText xml:space="preserve">When a </w:delText>
        </w:r>
        <w:r w:rsidR="0040643A" w:rsidDel="006B536E">
          <w:delText xml:space="preserve">threshold </w:delText>
        </w:r>
        <w:r w:rsidDel="006B536E">
          <w:delText xml:space="preserve">value is reached (e.g. the value in some fixed bit position in the hyperframe number is changed), a Counter Check message is sent by the </w:delText>
        </w:r>
        <w:r w:rsidDel="006B536E">
          <w:rPr>
            <w:rFonts w:hint="eastAsia"/>
            <w:lang w:eastAsia="zh-CN"/>
          </w:rPr>
          <w:delText>S</w:delText>
        </w:r>
        <w:r w:rsidDel="006B536E">
          <w:delText>eNB</w:delText>
        </w:r>
        <w:r w:rsidDel="006B536E">
          <w:rPr>
            <w:rFonts w:hint="eastAsia"/>
            <w:lang w:eastAsia="zh-CN"/>
          </w:rPr>
          <w:delText xml:space="preserve"> to MeNB</w:delText>
        </w:r>
        <w:r w:rsidDel="006B536E">
          <w:delText xml:space="preserve">. The Counter Check </w:delText>
        </w:r>
        <w:r w:rsidDel="006B536E">
          <w:rPr>
            <w:rFonts w:hint="eastAsia"/>
            <w:lang w:eastAsia="zh-CN"/>
          </w:rPr>
          <w:delText xml:space="preserve">Request </w:delText>
        </w:r>
        <w:r w:rsidDel="006B536E">
          <w:delText xml:space="preserve">message </w:delText>
        </w:r>
        <w:r w:rsidDel="006B536E">
          <w:rPr>
            <w:rFonts w:hint="eastAsia"/>
            <w:lang w:eastAsia="zh-CN"/>
          </w:rPr>
          <w:delText>indicates</w:delText>
        </w:r>
        <w:r w:rsidDel="006B536E">
          <w:delText xml:space="preserve"> the PDCP COUNT value</w:delText>
        </w:r>
        <w:r w:rsidR="0040643A" w:rsidDel="006B536E">
          <w:rPr>
            <w:rFonts w:hint="eastAsia"/>
            <w:lang w:eastAsia="zh-CN"/>
          </w:rPr>
          <w:delText>(</w:delText>
        </w:r>
        <w:r w:rsidDel="006B536E">
          <w:delText>s</w:delText>
        </w:r>
        <w:r w:rsidR="0040643A" w:rsidDel="006B536E">
          <w:rPr>
            <w:rFonts w:hint="eastAsia"/>
            <w:lang w:eastAsia="zh-CN"/>
          </w:rPr>
          <w:delText>)</w:delText>
        </w:r>
        <w:r w:rsidDel="006B536E">
          <w:delText xml:space="preserve"> (which reflect amount of data sent and received) </w:delText>
        </w:r>
        <w:r w:rsidDel="006B536E">
          <w:rPr>
            <w:rFonts w:hint="eastAsia"/>
            <w:lang w:eastAsia="zh-CN"/>
          </w:rPr>
          <w:delText>of the</w:delText>
        </w:r>
        <w:r w:rsidDel="006B536E">
          <w:delText xml:space="preserve"> radio bearer</w:delText>
        </w:r>
        <w:r w:rsidR="0040643A" w:rsidDel="006B536E">
          <w:rPr>
            <w:rFonts w:hint="eastAsia"/>
            <w:lang w:eastAsia="zh-CN"/>
          </w:rPr>
          <w:delText>(</w:delText>
        </w:r>
        <w:r w:rsidDel="006B536E">
          <w:rPr>
            <w:rFonts w:hint="eastAsia"/>
            <w:lang w:eastAsia="zh-CN"/>
          </w:rPr>
          <w:delText>s</w:delText>
        </w:r>
        <w:r w:rsidR="0040643A" w:rsidDel="006B536E">
          <w:rPr>
            <w:rFonts w:hint="eastAsia"/>
            <w:lang w:eastAsia="zh-CN"/>
          </w:rPr>
          <w:delText>)</w:delText>
        </w:r>
        <w:r w:rsidDel="006B536E">
          <w:delText>.</w:delText>
        </w:r>
      </w:del>
    </w:p>
    <w:p w:rsidR="0040643A" w:rsidDel="006B536E" w:rsidRDefault="0040643A" w:rsidP="00C2270D">
      <w:pPr>
        <w:pStyle w:val="B1"/>
        <w:ind w:left="360" w:firstLine="0"/>
        <w:rPr>
          <w:del w:id="26" w:author="bWX181801" w:date="2014-04-02T04:06:00Z"/>
          <w:rFonts w:hint="eastAsia"/>
          <w:lang w:eastAsia="zh-CN"/>
        </w:rPr>
      </w:pPr>
      <w:del w:id="27" w:author="bWX181801" w:date="2014-04-02T04:06:00Z">
        <w:r w:rsidDel="006B536E">
          <w:delText>2</w:delText>
        </w:r>
        <w:r w:rsidR="00761004" w:rsidDel="006B536E">
          <w:rPr>
            <w:rFonts w:hint="eastAsia"/>
            <w:lang w:eastAsia="zh-CN"/>
          </w:rPr>
          <w:delText>a</w:delText>
        </w:r>
        <w:r w:rsidDel="006B536E">
          <w:delText>.</w:delText>
        </w:r>
        <w:r w:rsidDel="006B536E">
          <w:rPr>
            <w:rStyle w:val="word"/>
            <w:rFonts w:hint="eastAsia"/>
            <w:lang w:eastAsia="zh-CN"/>
          </w:rPr>
          <w:delText xml:space="preserve">MeNB </w:delText>
        </w:r>
        <w:r w:rsidR="00884183" w:rsidDel="006B536E">
          <w:rPr>
            <w:rStyle w:val="word"/>
            <w:rFonts w:hint="eastAsia"/>
            <w:lang w:eastAsia="zh-CN"/>
          </w:rPr>
          <w:delText xml:space="preserve">constructs Counter check messge according to the received </w:delText>
        </w:r>
        <w:r w:rsidR="00884183" w:rsidDel="006B536E">
          <w:delText>Counter Check message</w:delText>
        </w:r>
        <w:r w:rsidR="00884183" w:rsidDel="006B536E">
          <w:rPr>
            <w:rFonts w:hint="eastAsia"/>
            <w:lang w:eastAsia="zh-CN"/>
          </w:rPr>
          <w:delText>.</w:delText>
        </w:r>
      </w:del>
    </w:p>
    <w:p w:rsidR="00C6459C" w:rsidDel="006B536E" w:rsidRDefault="00884183" w:rsidP="00C6459C">
      <w:pPr>
        <w:pStyle w:val="B1"/>
        <w:rPr>
          <w:del w:id="28" w:author="bWX181801" w:date="2014-04-02T04:06:00Z"/>
          <w:rFonts w:hint="eastAsia"/>
          <w:lang w:eastAsia="zh-CN"/>
        </w:rPr>
      </w:pPr>
      <w:del w:id="29" w:author="bWX181801" w:date="2014-04-02T04:06:00Z">
        <w:r w:rsidDel="006B536E">
          <w:rPr>
            <w:rFonts w:hint="eastAsia"/>
            <w:lang w:eastAsia="zh-CN"/>
          </w:rPr>
          <w:delText>2b.</w:delText>
        </w:r>
        <w:r w:rsidRPr="00884183" w:rsidDel="006B536E">
          <w:delText xml:space="preserve"> </w:delText>
        </w:r>
        <w:r w:rsidDel="006B536E">
          <w:delText>The UE compares the PDCP COUNT values received in the Counter Check message with the values of its radio bearers. Different UE PDCP COUNT values are included within the Counter Check Response message.</w:delText>
        </w:r>
      </w:del>
    </w:p>
    <w:p w:rsidR="0037485C" w:rsidDel="006B536E" w:rsidRDefault="00884183" w:rsidP="00C6459C">
      <w:pPr>
        <w:pStyle w:val="B1"/>
        <w:numPr>
          <w:ilvl w:val="0"/>
          <w:numId w:val="20"/>
        </w:numPr>
        <w:rPr>
          <w:del w:id="30" w:author="bWX181801" w:date="2014-04-02T04:06:00Z"/>
          <w:rFonts w:hint="eastAsia"/>
          <w:lang w:eastAsia="zh-CN"/>
        </w:rPr>
      </w:pPr>
      <w:del w:id="31" w:author="bWX181801" w:date="2014-04-02T04:06:00Z">
        <w:r w:rsidDel="006B536E">
          <w:rPr>
            <w:rFonts w:hint="eastAsia"/>
            <w:lang w:eastAsia="zh-CN"/>
          </w:rPr>
          <w:delText xml:space="preserve">If no PDCP COUNT included in the </w:delText>
        </w:r>
        <w:r w:rsidDel="006B536E">
          <w:delText>Counter Check Response message</w:delText>
        </w:r>
        <w:r w:rsidDel="006B536E">
          <w:rPr>
            <w:rFonts w:hint="eastAsia"/>
            <w:lang w:eastAsia="zh-CN"/>
          </w:rPr>
          <w:delText xml:space="preserve">, </w:delText>
        </w:r>
        <w:r w:rsidR="0040643A" w:rsidDel="006B536E">
          <w:rPr>
            <w:rFonts w:hint="eastAsia"/>
            <w:lang w:eastAsia="zh-CN"/>
          </w:rPr>
          <w:delText xml:space="preserve">MeNB </w:delText>
        </w:r>
        <w:r w:rsidDel="006B536E">
          <w:rPr>
            <w:rFonts w:hint="eastAsia"/>
            <w:lang w:eastAsia="zh-CN"/>
          </w:rPr>
          <w:delText xml:space="preserve">transfers </w:delText>
        </w:r>
        <w:r w:rsidR="0040643A" w:rsidDel="006B536E">
          <w:rPr>
            <w:rFonts w:hint="eastAsia"/>
            <w:lang w:eastAsia="zh-CN"/>
          </w:rPr>
          <w:delText>the result to SeNB</w:delText>
        </w:r>
        <w:r w:rsidR="0037485C" w:rsidDel="006B536E">
          <w:rPr>
            <w:rFonts w:hint="eastAsia"/>
            <w:lang w:eastAsia="zh-CN"/>
          </w:rPr>
          <w:delText xml:space="preserve"> </w:delText>
        </w:r>
        <w:r w:rsidDel="006B536E">
          <w:rPr>
            <w:rFonts w:hint="eastAsia"/>
            <w:lang w:eastAsia="zh-CN"/>
          </w:rPr>
          <w:delText>and ends the counter check procedure.</w:delText>
        </w:r>
        <w:r w:rsidR="0040643A" w:rsidDel="006B536E">
          <w:rPr>
            <w:rFonts w:hint="eastAsia"/>
            <w:lang w:eastAsia="zh-CN"/>
          </w:rPr>
          <w:delText>.</w:delText>
        </w:r>
        <w:r w:rsidR="00C2270D" w:rsidDel="006B536E">
          <w:rPr>
            <w:rFonts w:hint="eastAsia"/>
            <w:lang w:eastAsia="zh-CN"/>
          </w:rPr>
          <w:delText xml:space="preserve"> </w:delText>
        </w:r>
        <w:r w:rsidDel="006B536E">
          <w:rPr>
            <w:rFonts w:hint="eastAsia"/>
            <w:lang w:eastAsia="zh-CN"/>
          </w:rPr>
          <w:delText xml:space="preserve">Otherwise if there are </w:delText>
        </w:r>
        <w:r w:rsidDel="006B536E">
          <w:delText>PDCP COUNT value</w:delText>
        </w:r>
        <w:r w:rsidDel="006B536E">
          <w:rPr>
            <w:rFonts w:hint="eastAsia"/>
            <w:lang w:eastAsia="zh-CN"/>
          </w:rPr>
          <w:delText>(</w:delText>
        </w:r>
        <w:r w:rsidDel="006B536E">
          <w:delText>s</w:delText>
        </w:r>
        <w:r w:rsidDel="006B536E">
          <w:rPr>
            <w:rFonts w:hint="eastAsia"/>
            <w:lang w:eastAsia="zh-CN"/>
          </w:rPr>
          <w:delText>)</w:delText>
        </w:r>
        <w:r w:rsidDel="006B536E">
          <w:delText xml:space="preserve"> included within the Counter Check Response message</w:delText>
        </w:r>
        <w:r w:rsidDel="006B536E">
          <w:rPr>
            <w:rFonts w:hint="eastAsia"/>
            <w:lang w:eastAsia="zh-CN"/>
          </w:rPr>
          <w:delText xml:space="preserve">, </w:delText>
        </w:r>
        <w:r w:rsidR="0037485C" w:rsidDel="006B536E">
          <w:rPr>
            <w:rFonts w:hint="eastAsia"/>
            <w:lang w:eastAsia="zh-CN"/>
          </w:rPr>
          <w:delText xml:space="preserve">The </w:delText>
        </w:r>
        <w:r w:rsidDel="006B536E">
          <w:rPr>
            <w:rFonts w:hint="eastAsia"/>
            <w:lang w:eastAsia="zh-CN"/>
          </w:rPr>
          <w:delText>MeNB</w:delText>
        </w:r>
        <w:r w:rsidR="0037485C" w:rsidDel="006B536E">
          <w:rPr>
            <w:rFonts w:hint="eastAsia"/>
            <w:lang w:eastAsia="zh-CN"/>
          </w:rPr>
          <w:delText xml:space="preserve"> transfers the</w:delText>
        </w:r>
        <w:r w:rsidR="0037485C" w:rsidRPr="0037485C" w:rsidDel="006B536E">
          <w:delText xml:space="preserve"> </w:delText>
        </w:r>
        <w:r w:rsidR="0037485C" w:rsidDel="006B536E">
          <w:delText>Counter Check Response message</w:delText>
        </w:r>
        <w:r w:rsidR="0037485C" w:rsidDel="006B536E">
          <w:rPr>
            <w:lang w:eastAsia="zh-CN"/>
          </w:rPr>
          <w:delText xml:space="preserve"> to</w:delText>
        </w:r>
        <w:r w:rsidR="0037485C" w:rsidDel="006B536E">
          <w:rPr>
            <w:rFonts w:hint="eastAsia"/>
            <w:lang w:eastAsia="zh-CN"/>
          </w:rPr>
          <w:delText xml:space="preserve"> SeNB</w:delText>
        </w:r>
        <w:r w:rsidR="00424014" w:rsidDel="006B536E">
          <w:rPr>
            <w:rFonts w:hint="eastAsia"/>
            <w:lang w:eastAsia="zh-CN"/>
          </w:rPr>
          <w:delText>.</w:delText>
        </w:r>
        <w:r w:rsidR="0037485C" w:rsidDel="006B536E">
          <w:rPr>
            <w:rFonts w:hint="eastAsia"/>
            <w:lang w:eastAsia="zh-CN"/>
          </w:rPr>
          <w:delText xml:space="preserve"> </w:delText>
        </w:r>
      </w:del>
    </w:p>
    <w:p w:rsidR="0037485C" w:rsidDel="006B536E" w:rsidRDefault="0037485C" w:rsidP="0037485C">
      <w:pPr>
        <w:pStyle w:val="B1"/>
        <w:ind w:left="360" w:firstLine="0"/>
        <w:rPr>
          <w:del w:id="32" w:author="bWX181801" w:date="2014-04-02T04:06:00Z"/>
          <w:rFonts w:hint="eastAsia"/>
          <w:lang w:eastAsia="zh-CN"/>
        </w:rPr>
      </w:pPr>
      <w:del w:id="33" w:author="bWX181801" w:date="2014-04-02T04:06:00Z">
        <w:r w:rsidDel="006B536E">
          <w:rPr>
            <w:rFonts w:hint="eastAsia"/>
            <w:lang w:eastAsia="zh-CN"/>
          </w:rPr>
          <w:delText>T</w:delText>
        </w:r>
        <w:r w:rsidDel="006B536E">
          <w:rPr>
            <w:lang w:eastAsia="zh-CN"/>
          </w:rPr>
          <w:delText>h</w:delText>
        </w:r>
        <w:r w:rsidDel="006B536E">
          <w:rPr>
            <w:rFonts w:hint="eastAsia"/>
            <w:lang w:eastAsia="zh-CN"/>
          </w:rPr>
          <w:delText>e MeNB</w:delText>
        </w:r>
        <w:r w:rsidR="00884183" w:rsidDel="006B536E">
          <w:rPr>
            <w:rFonts w:hint="eastAsia"/>
            <w:lang w:eastAsia="zh-CN"/>
          </w:rPr>
          <w:delText xml:space="preserve"> may</w:delText>
        </w:r>
        <w:r w:rsidR="00424014" w:rsidDel="006B536E">
          <w:rPr>
            <w:rFonts w:hint="eastAsia"/>
            <w:lang w:eastAsia="zh-CN"/>
          </w:rPr>
          <w:delText xml:space="preserve">, if there are </w:delText>
        </w:r>
        <w:r w:rsidR="00424014" w:rsidDel="006B536E">
          <w:delText>PDCP COUNT value</w:delText>
        </w:r>
        <w:r w:rsidR="00424014" w:rsidDel="006B536E">
          <w:rPr>
            <w:rFonts w:hint="eastAsia"/>
            <w:lang w:eastAsia="zh-CN"/>
          </w:rPr>
          <w:delText>(</w:delText>
        </w:r>
        <w:r w:rsidR="00424014" w:rsidDel="006B536E">
          <w:delText>s</w:delText>
        </w:r>
        <w:r w:rsidR="00424014" w:rsidDel="006B536E">
          <w:rPr>
            <w:rFonts w:hint="eastAsia"/>
            <w:lang w:eastAsia="zh-CN"/>
          </w:rPr>
          <w:delText>)</w:delText>
        </w:r>
        <w:r w:rsidR="00424014" w:rsidDel="006B536E">
          <w:delText xml:space="preserve"> included within the Counter Check Response message</w:delText>
        </w:r>
        <w:r w:rsidR="00424014" w:rsidDel="006B536E">
          <w:rPr>
            <w:rFonts w:hint="eastAsia"/>
            <w:lang w:eastAsia="zh-CN"/>
          </w:rPr>
          <w:delText>,</w:delText>
        </w:r>
        <w:r w:rsidDel="006B536E">
          <w:rPr>
            <w:rFonts w:hint="eastAsia"/>
            <w:lang w:eastAsia="zh-CN"/>
          </w:rPr>
          <w:delText xml:space="preserve"> directly </w:delText>
        </w:r>
        <w:r w:rsidR="00884183" w:rsidDel="006B536E">
          <w:rPr>
            <w:rFonts w:hint="eastAsia"/>
            <w:lang w:eastAsia="zh-CN"/>
          </w:rPr>
          <w:delText>trigger SCG release procedure</w:delText>
        </w:r>
        <w:r w:rsidDel="006B536E">
          <w:rPr>
            <w:rFonts w:hint="eastAsia"/>
            <w:lang w:eastAsia="zh-CN"/>
          </w:rPr>
          <w:delText xml:space="preserve"> </w:delText>
        </w:r>
        <w:r w:rsidDel="006B536E">
          <w:delText xml:space="preserve">or </w:delText>
        </w:r>
        <w:r w:rsidDel="006B536E">
          <w:rPr>
            <w:rFonts w:hint="eastAsia"/>
            <w:lang w:eastAsia="zh-CN"/>
          </w:rPr>
          <w:delText xml:space="preserve"> </w:delText>
        </w:r>
        <w:r w:rsidDel="006B536E">
          <w:delText>report the difference of the PDCP COUNT values for the serving MME or O&amp;M server for further traffic analysis for e.g. detecting the attacker</w:delText>
        </w:r>
        <w:r w:rsidR="00884183" w:rsidDel="006B536E">
          <w:rPr>
            <w:rFonts w:hint="eastAsia"/>
            <w:lang w:eastAsia="zh-CN"/>
          </w:rPr>
          <w:delText>.</w:delText>
        </w:r>
        <w:r w:rsidDel="006B536E">
          <w:rPr>
            <w:rFonts w:hint="eastAsia"/>
            <w:lang w:eastAsia="zh-CN"/>
          </w:rPr>
          <w:delText xml:space="preserve"> </w:delText>
        </w:r>
      </w:del>
    </w:p>
    <w:p w:rsidR="00200B4F" w:rsidRPr="00C2270D" w:rsidRDefault="0037485C" w:rsidP="0037485C">
      <w:pPr>
        <w:pStyle w:val="B1"/>
        <w:ind w:left="360" w:firstLine="0"/>
        <w:rPr>
          <w:rFonts w:hint="eastAsia"/>
          <w:lang w:eastAsia="zh-CN"/>
        </w:rPr>
      </w:pPr>
      <w:del w:id="34" w:author="bWX181801" w:date="2014-04-02T04:06:00Z">
        <w:r w:rsidDel="006B536E">
          <w:rPr>
            <w:rFonts w:hint="eastAsia"/>
            <w:lang w:eastAsia="zh-CN"/>
          </w:rPr>
          <w:delText>T</w:delText>
        </w:r>
        <w:r w:rsidDel="006B536E">
          <w:rPr>
            <w:lang w:eastAsia="zh-CN"/>
          </w:rPr>
          <w:delText>h</w:delText>
        </w:r>
        <w:r w:rsidDel="006B536E">
          <w:rPr>
            <w:rFonts w:hint="eastAsia"/>
            <w:lang w:eastAsia="zh-CN"/>
          </w:rPr>
          <w:delText xml:space="preserve">e MeNB may, after receiving </w:delText>
        </w:r>
        <w:r w:rsidR="00FD6FE9" w:rsidDel="006B536E">
          <w:rPr>
            <w:rFonts w:hint="eastAsia"/>
            <w:lang w:eastAsia="zh-CN"/>
          </w:rPr>
          <w:delText xml:space="preserve">a </w:delText>
        </w:r>
        <w:r w:rsidRPr="00603A3B" w:rsidDel="006B536E">
          <w:rPr>
            <w:lang w:eastAsia="zh-CN"/>
          </w:rPr>
          <w:delText xml:space="preserve">report </w:delText>
        </w:r>
        <w:r w:rsidR="00FD6FE9" w:rsidDel="006B536E">
          <w:rPr>
            <w:rFonts w:hint="eastAsia"/>
            <w:lang w:eastAsia="zh-CN"/>
          </w:rPr>
          <w:delText xml:space="preserve">message </w:delText>
        </w:r>
        <w:r w:rsidDel="006B536E">
          <w:rPr>
            <w:rFonts w:hint="eastAsia"/>
            <w:lang w:eastAsia="zh-CN"/>
          </w:rPr>
          <w:delText xml:space="preserve">from the SeNB </w:delText>
        </w:r>
        <w:r w:rsidDel="006B536E">
          <w:rPr>
            <w:lang w:eastAsia="zh-CN"/>
          </w:rPr>
          <w:delText xml:space="preserve">if </w:delText>
        </w:r>
        <w:r w:rsidDel="006B536E">
          <w:delText xml:space="preserve">the </w:delText>
        </w:r>
        <w:r w:rsidDel="006B536E">
          <w:rPr>
            <w:rFonts w:hint="eastAsia"/>
            <w:lang w:eastAsia="zh-CN"/>
          </w:rPr>
          <w:delText>S</w:delText>
        </w:r>
        <w:r w:rsidDel="006B536E">
          <w:delText>eNB receives a counter check response that contains one or several PDCP COUNT values</w:delText>
        </w:r>
        <w:r w:rsidDel="006B536E">
          <w:rPr>
            <w:rFonts w:hint="eastAsia"/>
            <w:lang w:eastAsia="zh-CN"/>
          </w:rPr>
          <w:delText>,</w:delText>
        </w:r>
        <w:r w:rsidR="00424014" w:rsidDel="006B536E">
          <w:rPr>
            <w:rFonts w:hint="eastAsia"/>
            <w:lang w:eastAsia="zh-CN"/>
          </w:rPr>
          <w:delText xml:space="preserve"> then</w:delText>
        </w:r>
        <w:r w:rsidDel="006B536E">
          <w:rPr>
            <w:rFonts w:hint="eastAsia"/>
            <w:lang w:eastAsia="zh-CN"/>
          </w:rPr>
          <w:delText xml:space="preserve"> trigger SCG release procedure </w:delText>
        </w:r>
        <w:r w:rsidDel="006B536E">
          <w:delText xml:space="preserve">or </w:delText>
        </w:r>
        <w:r w:rsidDel="006B536E">
          <w:rPr>
            <w:lang w:eastAsia="zh-CN"/>
          </w:rPr>
          <w:delText>report</w:delText>
        </w:r>
        <w:r w:rsidDel="006B536E">
          <w:delText xml:space="preserve"> the difference of the PDCP COUNT values for the serving MME or O&amp;M server for further traffic analysis for e.g. detecting the attacker</w:delText>
        </w:r>
        <w:r w:rsidDel="006B536E">
          <w:rPr>
            <w:rFonts w:hint="eastAsia"/>
            <w:lang w:eastAsia="zh-CN"/>
          </w:rPr>
          <w:delText xml:space="preserve">.  </w:delText>
        </w:r>
      </w:del>
    </w:p>
    <w:p w:rsidR="00C04C18" w:rsidRPr="00200B4F" w:rsidRDefault="00C04C18" w:rsidP="00272C64">
      <w:pPr>
        <w:pStyle w:val="ListParagraph"/>
        <w:ind w:left="360" w:firstLineChars="0" w:firstLine="0"/>
        <w:rPr>
          <w:rFonts w:ascii="Times New Roman" w:hAnsi="Times New Roman" w:hint="eastAsia"/>
          <w:sz w:val="20"/>
          <w:szCs w:val="20"/>
          <w:lang w:val="en-GB"/>
        </w:rPr>
      </w:pPr>
    </w:p>
    <w:p w:rsidR="00C04C18" w:rsidRPr="00777DB8" w:rsidRDefault="00777DB8" w:rsidP="00C2270D">
      <w:pPr>
        <w:numPr>
          <w:ilvl w:val="0"/>
          <w:numId w:val="33"/>
        </w:numPr>
        <w:rPr>
          <w:rFonts w:ascii="Arial" w:hAnsi="Arial" w:cs="Arial" w:hint="eastAsia"/>
          <w:b/>
          <w:sz w:val="24"/>
          <w:lang w:eastAsia="zh-CN"/>
        </w:rPr>
      </w:pPr>
      <w:r w:rsidRPr="00777DB8">
        <w:rPr>
          <w:rFonts w:ascii="Arial" w:hAnsi="Arial" w:cs="Arial" w:hint="eastAsia"/>
          <w:b/>
          <w:sz w:val="24"/>
          <w:lang w:eastAsia="zh-CN"/>
        </w:rPr>
        <w:t>Proposal</w:t>
      </w:r>
    </w:p>
    <w:p w:rsidR="00C04C18" w:rsidRDefault="00777DB8" w:rsidP="00272C64">
      <w:pPr>
        <w:pStyle w:val="ListParagraph"/>
        <w:ind w:left="360" w:firstLineChars="0" w:firstLine="0"/>
        <w:rPr>
          <w:rFonts w:ascii="Times New Roman" w:hAnsi="Times New Roman" w:hint="eastAsia"/>
          <w:sz w:val="20"/>
          <w:szCs w:val="20"/>
          <w:lang w:val="en-GB"/>
        </w:rPr>
      </w:pPr>
      <w:r>
        <w:rPr>
          <w:rFonts w:ascii="Times New Roman" w:hAnsi="Times New Roman" w:hint="eastAsia"/>
          <w:sz w:val="20"/>
          <w:szCs w:val="20"/>
          <w:lang w:val="en-GB"/>
        </w:rPr>
        <w:t xml:space="preserve">It is proposed to include the </w:t>
      </w:r>
      <w:proofErr w:type="spellStart"/>
      <w:r>
        <w:rPr>
          <w:rFonts w:ascii="Times New Roman" w:hAnsi="Times New Roman" w:hint="eastAsia"/>
          <w:sz w:val="20"/>
          <w:szCs w:val="20"/>
          <w:lang w:val="en-GB"/>
        </w:rPr>
        <w:t>pCR</w:t>
      </w:r>
      <w:proofErr w:type="spellEnd"/>
      <w:r>
        <w:rPr>
          <w:rFonts w:ascii="Times New Roman" w:hAnsi="Times New Roman" w:hint="eastAsia"/>
          <w:sz w:val="20"/>
          <w:szCs w:val="20"/>
          <w:lang w:val="en-GB"/>
        </w:rPr>
        <w:t xml:space="preserve"> to the super CR.</w:t>
      </w:r>
    </w:p>
    <w:p w:rsidR="00847BB2" w:rsidRDefault="00847BB2" w:rsidP="00272C64">
      <w:pPr>
        <w:pStyle w:val="ListParagraph"/>
        <w:ind w:left="360" w:firstLineChars="0" w:firstLine="0"/>
        <w:rPr>
          <w:rFonts w:ascii="Times New Roman" w:hAnsi="Times New Roman" w:hint="eastAsia"/>
          <w:sz w:val="20"/>
          <w:szCs w:val="20"/>
          <w:lang w:val="en-GB"/>
        </w:rPr>
      </w:pPr>
    </w:p>
    <w:p w:rsidR="00DC22EA" w:rsidRDefault="00BD6014">
      <w:pPr>
        <w:rPr>
          <w:rFonts w:hint="eastAsia"/>
          <w:lang w:eastAsia="zh-CN"/>
        </w:rPr>
      </w:pPr>
      <w:r>
        <w:rPr>
          <w:rFonts w:hint="eastAsia"/>
          <w:lang w:eastAsia="zh-CN"/>
        </w:rPr>
        <w:t>***************************************</w:t>
      </w:r>
      <w:r w:rsidRPr="00BD6014">
        <w:rPr>
          <w:rFonts w:hint="eastAsia"/>
          <w:sz w:val="24"/>
          <w:szCs w:val="24"/>
          <w:lang w:eastAsia="zh-CN"/>
        </w:rPr>
        <w:t>start change</w:t>
      </w:r>
      <w:r>
        <w:rPr>
          <w:rFonts w:hint="eastAsia"/>
          <w:lang w:eastAsia="zh-CN"/>
        </w:rPr>
        <w:t>*********************************************</w:t>
      </w:r>
    </w:p>
    <w:p w:rsidR="005641FC" w:rsidRDefault="005641FC" w:rsidP="005641FC">
      <w:pPr>
        <w:pStyle w:val="Heading3"/>
        <w:rPr>
          <w:ins w:id="35" w:author="Ericsson" w:date="2014-02-06T22:15:00Z"/>
        </w:rPr>
      </w:pPr>
      <w:ins w:id="36" w:author="Ericsson" w:date="2014-02-06T22:15:00Z">
        <w:r>
          <w:t>X.</w:t>
        </w:r>
      </w:ins>
      <w:ins w:id="37" w:author="Ericsson" w:date="2014-02-13T19:07:00Z">
        <w:r>
          <w:t>2</w:t>
        </w:r>
      </w:ins>
      <w:proofErr w:type="gramStart"/>
      <w:ins w:id="38" w:author="Ericsson" w:date="2014-02-06T22:15:00Z">
        <w:r>
          <w:t>.</w:t>
        </w:r>
      </w:ins>
      <w:proofErr w:type="gramEnd"/>
      <w:ins w:id="39" w:author="Ericsson" w:date="2014-02-06T22:17:00Z">
        <w:del w:id="40" w:author="S.Mizikovsky-2" w:date="2014-04-02T07:39:00Z">
          <w:r w:rsidDel="007917B1">
            <w:delText>5</w:delText>
          </w:r>
        </w:del>
      </w:ins>
      <w:ins w:id="41" w:author="S.Mizikovsky-2" w:date="2014-04-02T07:39:00Z">
        <w:r w:rsidR="007917B1">
          <w:t>7</w:t>
        </w:r>
      </w:ins>
      <w:ins w:id="42" w:author="Ericsson" w:date="2014-02-06T22:15:00Z">
        <w:r>
          <w:tab/>
          <w:t>Periodic local authentication</w:t>
        </w:r>
      </w:ins>
      <w:ins w:id="43" w:author="Ericsson" w:date="2014-02-06T22:17:00Z">
        <w:r>
          <w:t xml:space="preserve"> procedure</w:t>
        </w:r>
      </w:ins>
    </w:p>
    <w:p w:rsidR="005641FC" w:rsidRDefault="005641FC" w:rsidP="00777DB8">
      <w:pPr>
        <w:ind w:left="360"/>
        <w:rPr>
          <w:ins w:id="44" w:author="Huawei" w:date="2014-03-05T15:47:00Z"/>
          <w:rFonts w:hint="eastAsia"/>
          <w:color w:val="FF0000"/>
          <w:lang w:eastAsia="zh-CN"/>
        </w:rPr>
      </w:pPr>
      <w:ins w:id="45" w:author="Ericsson" w:date="2014-02-06T22:15:00Z">
        <w:del w:id="46" w:author="Huawei" w:date="2014-03-05T15:47:00Z">
          <w:r w:rsidRPr="00171A46" w:rsidDel="005641FC">
            <w:rPr>
              <w:color w:val="FF0000"/>
            </w:rPr>
            <w:delText>Editor's Note: This clause describes the counter check procedure.</w:delText>
          </w:r>
        </w:del>
      </w:ins>
    </w:p>
    <w:p w:rsidR="007917B1" w:rsidRDefault="00884183" w:rsidP="00884183">
      <w:pPr>
        <w:ind w:left="360"/>
        <w:rPr>
          <w:ins w:id="47" w:author="S.Mizikovsky-2" w:date="2014-04-02T07:41:00Z"/>
          <w:rStyle w:val="word"/>
          <w:lang w:eastAsia="zh-CN"/>
        </w:rPr>
      </w:pPr>
      <w:proofErr w:type="spellStart"/>
      <w:ins w:id="48" w:author="Huawei" w:date="2014-03-24T17:22:00Z">
        <w:r>
          <w:rPr>
            <w:rStyle w:val="word"/>
            <w:rFonts w:hint="eastAsia"/>
            <w:lang w:eastAsia="zh-CN"/>
          </w:rPr>
          <w:t>SeNB</w:t>
        </w:r>
        <w:proofErr w:type="spellEnd"/>
        <w:r>
          <w:rPr>
            <w:rStyle w:val="word"/>
            <w:rFonts w:hint="eastAsia"/>
            <w:lang w:eastAsia="zh-CN"/>
          </w:rPr>
          <w:t xml:space="preserve"> may </w:t>
        </w:r>
        <w:del w:id="49" w:author="S.Mizikovsky-2" w:date="2014-04-02T10:09:00Z">
          <w:r w:rsidDel="00E04487">
            <w:rPr>
              <w:rStyle w:val="word"/>
              <w:rFonts w:hint="eastAsia"/>
              <w:lang w:eastAsia="zh-CN"/>
            </w:rPr>
            <w:delText xml:space="preserve">need </w:delText>
          </w:r>
          <w:r w:rsidDel="00E04487">
            <w:rPr>
              <w:rStyle w:val="word"/>
              <w:lang w:eastAsia="zh-CN"/>
            </w:rPr>
            <w:delText xml:space="preserve">to </w:delText>
          </w:r>
        </w:del>
      </w:ins>
      <w:ins w:id="50" w:author="S.Mizikovsky-2" w:date="2014-04-02T07:40:00Z">
        <w:r w:rsidR="007917B1">
          <w:rPr>
            <w:rStyle w:val="word"/>
            <w:lang w:eastAsia="zh-CN"/>
          </w:rPr>
          <w:t xml:space="preserve">request the </w:t>
        </w:r>
        <w:proofErr w:type="spellStart"/>
        <w:r w:rsidR="007917B1">
          <w:rPr>
            <w:rStyle w:val="word"/>
            <w:lang w:eastAsia="zh-CN"/>
          </w:rPr>
          <w:t>MeNB</w:t>
        </w:r>
        <w:proofErr w:type="spellEnd"/>
        <w:r w:rsidR="007917B1">
          <w:rPr>
            <w:rStyle w:val="word"/>
            <w:lang w:eastAsia="zh-CN"/>
          </w:rPr>
          <w:t xml:space="preserve"> to execute </w:t>
        </w:r>
      </w:ins>
      <w:ins w:id="51" w:author="Huawei" w:date="2014-03-24T17:22:00Z">
        <w:del w:id="52" w:author="S.Mizikovsky-2" w:date="2014-04-02T07:40:00Z">
          <w:r w:rsidDel="007917B1">
            <w:rPr>
              <w:rStyle w:val="word"/>
              <w:lang w:eastAsia="zh-CN"/>
            </w:rPr>
            <w:delText xml:space="preserve">do </w:delText>
          </w:r>
        </w:del>
        <w:r>
          <w:rPr>
            <w:rStyle w:val="word"/>
            <w:lang w:eastAsia="zh-CN"/>
          </w:rPr>
          <w:t xml:space="preserve">a </w:t>
        </w:r>
        <w:r>
          <w:rPr>
            <w:rStyle w:val="word"/>
            <w:rFonts w:hint="eastAsia"/>
            <w:lang w:eastAsia="zh-CN"/>
          </w:rPr>
          <w:t xml:space="preserve">counter check </w:t>
        </w:r>
      </w:ins>
      <w:ins w:id="53" w:author="S.Mizikovsky-2" w:date="2014-04-02T07:41:00Z">
        <w:r w:rsidR="007917B1">
          <w:rPr>
            <w:rStyle w:val="word"/>
            <w:lang w:eastAsia="zh-CN"/>
          </w:rPr>
          <w:t xml:space="preserve">procedure specified in clause 7.5 of this specification to verify the value of the </w:t>
        </w:r>
      </w:ins>
      <w:ins w:id="54" w:author="Huawei" w:date="2014-03-24T17:22:00Z">
        <w:del w:id="55" w:author="S.Mizikovsky-2" w:date="2014-04-02T07:41:00Z">
          <w:r w:rsidDel="007917B1">
            <w:rPr>
              <w:rStyle w:val="word"/>
              <w:rFonts w:hint="eastAsia"/>
              <w:lang w:eastAsia="zh-CN"/>
            </w:rPr>
            <w:delText xml:space="preserve">when </w:delText>
          </w:r>
        </w:del>
        <w:r>
          <w:rPr>
            <w:rStyle w:val="word"/>
            <w:rFonts w:hint="eastAsia"/>
            <w:lang w:eastAsia="zh-CN"/>
          </w:rPr>
          <w:t>PDCP COUNT</w:t>
        </w:r>
      </w:ins>
      <w:ins w:id="56" w:author="S.Mizikovsky-2" w:date="2014-04-02T07:42:00Z">
        <w:r w:rsidR="007917B1">
          <w:rPr>
            <w:rStyle w:val="word"/>
            <w:lang w:eastAsia="zh-CN"/>
          </w:rPr>
          <w:t>s</w:t>
        </w:r>
      </w:ins>
      <w:ins w:id="57" w:author="Huawei" w:date="2014-03-24T17:22:00Z">
        <w:r>
          <w:rPr>
            <w:rStyle w:val="word"/>
            <w:rFonts w:hint="eastAsia"/>
            <w:lang w:eastAsia="zh-CN"/>
          </w:rPr>
          <w:t xml:space="preserve"> </w:t>
        </w:r>
      </w:ins>
      <w:ins w:id="58" w:author="S.Mizikovsky-2" w:date="2014-04-02T07:41:00Z">
        <w:r w:rsidR="007917B1">
          <w:rPr>
            <w:rStyle w:val="word"/>
            <w:lang w:eastAsia="zh-CN"/>
          </w:rPr>
          <w:t xml:space="preserve">associated with DRBs offloaded to the </w:t>
        </w:r>
        <w:proofErr w:type="spellStart"/>
        <w:r w:rsidR="007917B1">
          <w:rPr>
            <w:rStyle w:val="word"/>
            <w:lang w:eastAsia="zh-CN"/>
          </w:rPr>
          <w:t>SeNB</w:t>
        </w:r>
        <w:proofErr w:type="spellEnd"/>
        <w:r w:rsidR="007917B1">
          <w:rPr>
            <w:rStyle w:val="word"/>
            <w:lang w:eastAsia="zh-CN"/>
          </w:rPr>
          <w:t>.</w:t>
        </w:r>
      </w:ins>
      <w:ins w:id="59" w:author="S.Mizikovsky-2" w:date="2014-04-02T07:42:00Z">
        <w:r w:rsidR="007917B1">
          <w:rPr>
            <w:rStyle w:val="word"/>
            <w:lang w:eastAsia="zh-CN"/>
          </w:rPr>
          <w:t xml:space="preserve"> </w:t>
        </w:r>
      </w:ins>
      <w:ins w:id="60" w:author="S.Mizikovsky-2" w:date="2014-04-02T07:43:00Z">
        <w:r w:rsidR="007917B1">
          <w:rPr>
            <w:rStyle w:val="word"/>
            <w:lang w:eastAsia="zh-CN"/>
          </w:rPr>
          <w:t xml:space="preserve">To accomplish this, the </w:t>
        </w:r>
      </w:ins>
      <w:proofErr w:type="spellStart"/>
      <w:ins w:id="61" w:author="S.Mizikovsky-2" w:date="2014-04-02T07:42:00Z">
        <w:r w:rsidR="007917B1">
          <w:rPr>
            <w:rStyle w:val="word"/>
            <w:lang w:eastAsia="zh-CN"/>
          </w:rPr>
          <w:t>SeNB</w:t>
        </w:r>
        <w:proofErr w:type="spellEnd"/>
        <w:r w:rsidR="007917B1">
          <w:rPr>
            <w:rStyle w:val="word"/>
            <w:lang w:eastAsia="zh-CN"/>
          </w:rPr>
          <w:t xml:space="preserve"> </w:t>
        </w:r>
      </w:ins>
      <w:ins w:id="62" w:author="S.Mizikovsky-2" w:date="2014-04-02T07:43:00Z">
        <w:r w:rsidR="007917B1">
          <w:rPr>
            <w:rStyle w:val="word"/>
            <w:lang w:eastAsia="zh-CN"/>
          </w:rPr>
          <w:t>shall communicate this request</w:t>
        </w:r>
      </w:ins>
      <w:ins w:id="63" w:author="S.Mizikovsky-2" w:date="2014-04-02T07:47:00Z">
        <w:r w:rsidR="007917B1">
          <w:rPr>
            <w:rStyle w:val="word"/>
            <w:lang w:eastAsia="zh-CN"/>
          </w:rPr>
          <w:t>, including the expected values of PDCP COUNTs and associated DRB I</w:t>
        </w:r>
      </w:ins>
      <w:ins w:id="64" w:author="S.Mizikovsky-2" w:date="2014-04-02T10:04:00Z">
        <w:r w:rsidR="00E04487">
          <w:rPr>
            <w:rStyle w:val="word"/>
            <w:lang w:eastAsia="zh-CN"/>
          </w:rPr>
          <w:t>D</w:t>
        </w:r>
      </w:ins>
      <w:ins w:id="65" w:author="S.Mizikovsky-2" w:date="2014-04-02T07:47:00Z">
        <w:r w:rsidR="007917B1">
          <w:rPr>
            <w:rStyle w:val="word"/>
            <w:lang w:eastAsia="zh-CN"/>
          </w:rPr>
          <w:t>s,</w:t>
        </w:r>
      </w:ins>
      <w:ins w:id="66" w:author="S.Mizikovsky-2" w:date="2014-04-02T07:43:00Z">
        <w:r w:rsidR="007917B1">
          <w:rPr>
            <w:rStyle w:val="word"/>
            <w:lang w:eastAsia="zh-CN"/>
          </w:rPr>
          <w:t xml:space="preserve"> to the </w:t>
        </w:r>
        <w:proofErr w:type="spellStart"/>
        <w:r w:rsidR="007917B1">
          <w:rPr>
            <w:rStyle w:val="word"/>
            <w:lang w:eastAsia="zh-CN"/>
          </w:rPr>
          <w:t>MeNB</w:t>
        </w:r>
        <w:proofErr w:type="spellEnd"/>
        <w:r w:rsidR="007917B1">
          <w:rPr>
            <w:rStyle w:val="word"/>
            <w:lang w:eastAsia="zh-CN"/>
          </w:rPr>
          <w:t xml:space="preserve"> o</w:t>
        </w:r>
      </w:ins>
      <w:ins w:id="67" w:author="S.Mizikovsky-2" w:date="2014-04-02T07:44:00Z">
        <w:r w:rsidR="007917B1">
          <w:rPr>
            <w:rStyle w:val="word"/>
            <w:lang w:eastAsia="zh-CN"/>
          </w:rPr>
          <w:t>v</w:t>
        </w:r>
      </w:ins>
      <w:ins w:id="68" w:author="S.Mizikovsky-2" w:date="2014-04-02T07:43:00Z">
        <w:r w:rsidR="007917B1">
          <w:rPr>
            <w:rStyle w:val="word"/>
            <w:lang w:eastAsia="zh-CN"/>
          </w:rPr>
          <w:t>er the X2-</w:t>
        </w:r>
      </w:ins>
      <w:ins w:id="69" w:author="S.Mizikovsky-2" w:date="2014-04-02T07:44:00Z">
        <w:r w:rsidR="007917B1">
          <w:rPr>
            <w:rStyle w:val="word"/>
            <w:lang w:eastAsia="zh-CN"/>
          </w:rPr>
          <w:t>C.</w:t>
        </w:r>
      </w:ins>
    </w:p>
    <w:p w:rsidR="00884183" w:rsidRPr="00B62869" w:rsidDel="007917B1" w:rsidRDefault="00884183" w:rsidP="00884183">
      <w:pPr>
        <w:ind w:left="360"/>
        <w:rPr>
          <w:ins w:id="70" w:author="Huawei" w:date="2014-03-24T17:22:00Z"/>
          <w:del w:id="71" w:author="S.Mizikovsky-2" w:date="2014-04-02T07:44:00Z"/>
          <w:rFonts w:hint="eastAsia"/>
          <w:sz w:val="18"/>
          <w:szCs w:val="18"/>
          <w:lang w:eastAsia="zh-CN"/>
        </w:rPr>
      </w:pPr>
      <w:ins w:id="72" w:author="Huawei" w:date="2014-03-24T17:22:00Z">
        <w:del w:id="73" w:author="S.Mizikovsky-2" w:date="2014-04-02T07:44:00Z">
          <w:r w:rsidDel="007917B1">
            <w:rPr>
              <w:rStyle w:val="word"/>
              <w:lang w:eastAsia="zh-CN"/>
            </w:rPr>
            <w:delText>reache</w:delText>
          </w:r>
          <w:r w:rsidDel="007917B1">
            <w:rPr>
              <w:rStyle w:val="word"/>
              <w:rFonts w:hint="eastAsia"/>
              <w:lang w:eastAsia="zh-CN"/>
            </w:rPr>
            <w:delText xml:space="preserve">s a </w:delText>
          </w:r>
          <w:r w:rsidDel="007917B1">
            <w:rPr>
              <w:rStyle w:val="word"/>
              <w:lang w:eastAsia="zh-CN"/>
            </w:rPr>
            <w:delText xml:space="preserve">certain </w:delText>
          </w:r>
          <w:r w:rsidDel="007917B1">
            <w:rPr>
              <w:rStyle w:val="word"/>
              <w:rFonts w:hint="eastAsia"/>
              <w:lang w:eastAsia="zh-CN"/>
            </w:rPr>
            <w:delText>value</w:delText>
          </w:r>
        </w:del>
        <w:del w:id="74" w:author="S.Mizikovsky-2" w:date="2014-04-02T07:40:00Z">
          <w:r w:rsidDel="007917B1">
            <w:rPr>
              <w:rStyle w:val="word"/>
              <w:rFonts w:hint="eastAsia"/>
              <w:lang w:eastAsia="zh-CN"/>
            </w:rPr>
            <w:delText xml:space="preserve">. </w:delText>
          </w:r>
        </w:del>
        <w:del w:id="75" w:author="S.Mizikovsky-2" w:date="2014-04-02T07:44:00Z">
          <w:r w:rsidDel="007917B1">
            <w:rPr>
              <w:rStyle w:val="word"/>
              <w:rFonts w:hint="eastAsia"/>
              <w:lang w:eastAsia="zh-CN"/>
            </w:rPr>
            <w:delText xml:space="preserve">As the counter check procedure is performed through RRC message, the SeNB needs to initiate the procedure by sending the request with PDCP COUNTs to MeNB via X2. Then the MeNB completes the procedure as described in 7.5, TS33.401 with UE. The result of the counter check should </w:delText>
          </w:r>
          <w:r w:rsidDel="007917B1">
            <w:rPr>
              <w:rStyle w:val="word"/>
              <w:lang w:eastAsia="zh-CN"/>
            </w:rPr>
            <w:delText>then be sent</w:delText>
          </w:r>
          <w:r w:rsidDel="007917B1">
            <w:rPr>
              <w:rStyle w:val="word"/>
              <w:rFonts w:hint="eastAsia"/>
              <w:lang w:eastAsia="zh-CN"/>
            </w:rPr>
            <w:delText xml:space="preserve"> back to the SeNB.</w:delText>
          </w:r>
          <w:r w:rsidDel="007917B1">
            <w:rPr>
              <w:rFonts w:hint="eastAsia"/>
              <w:sz w:val="18"/>
              <w:szCs w:val="18"/>
              <w:lang w:eastAsia="zh-CN"/>
            </w:rPr>
            <w:delText xml:space="preserve">  </w:delText>
          </w:r>
        </w:del>
      </w:ins>
    </w:p>
    <w:p w:rsidR="00884183" w:rsidDel="007917B1" w:rsidRDefault="00884183" w:rsidP="00884183">
      <w:pPr>
        <w:ind w:left="360"/>
        <w:jc w:val="center"/>
        <w:rPr>
          <w:ins w:id="76" w:author="Huawei" w:date="2014-03-24T17:22:00Z"/>
          <w:del w:id="77" w:author="S.Mizikovsky-2" w:date="2014-04-02T07:44:00Z"/>
          <w:rFonts w:hint="eastAsia"/>
          <w:lang w:eastAsia="zh-CN"/>
        </w:rPr>
      </w:pPr>
      <w:ins w:id="78" w:author="Huawei" w:date="2014-03-24T17:22:00Z">
        <w:del w:id="79" w:author="S.Mizikovsky-2" w:date="2014-04-02T07:44:00Z">
          <w:r w:rsidDel="007917B1">
            <w:object w:dxaOrig="5724" w:dyaOrig="3640">
              <v:shape id="_x0000_i1027" type="#_x0000_t75" style="width:285.95pt;height:182.05pt" o:ole="">
                <v:imagedata r:id="rId9" o:title=""/>
              </v:shape>
              <o:OLEObject Type="Embed" ProgID="Visio.Drawing.11" ShapeID="_x0000_i1027" DrawAspect="Content" ObjectID="_1457938580" r:id="rId13"/>
            </w:object>
          </w:r>
        </w:del>
      </w:ins>
    </w:p>
    <w:p w:rsidR="00884183" w:rsidDel="007917B1" w:rsidRDefault="00884183" w:rsidP="00884183">
      <w:pPr>
        <w:ind w:left="360"/>
        <w:jc w:val="center"/>
        <w:rPr>
          <w:ins w:id="80" w:author="Huawei" w:date="2014-03-24T17:22:00Z"/>
          <w:del w:id="81" w:author="S.Mizikovsky-2" w:date="2014-04-02T07:44:00Z"/>
          <w:rFonts w:hint="eastAsia"/>
          <w:lang w:eastAsia="zh-CN"/>
        </w:rPr>
      </w:pPr>
      <w:ins w:id="82" w:author="Huawei" w:date="2014-03-24T17:22:00Z">
        <w:del w:id="83" w:author="S.Mizikovsky-2" w:date="2014-04-02T07:44:00Z">
          <w:r w:rsidDel="007917B1">
            <w:delText xml:space="preserve">Figure 1: </w:delText>
          </w:r>
          <w:r w:rsidDel="007917B1">
            <w:rPr>
              <w:rFonts w:hint="eastAsia"/>
              <w:lang w:eastAsia="zh-CN"/>
            </w:rPr>
            <w:delText>S</w:delText>
          </w:r>
          <w:r w:rsidDel="007917B1">
            <w:delText>eNB periodic local authentication procedure</w:delText>
          </w:r>
          <w:r w:rsidDel="007917B1">
            <w:rPr>
              <w:rFonts w:hint="eastAsia"/>
              <w:lang w:eastAsia="zh-CN"/>
            </w:rPr>
            <w:delText>(Successful)</w:delText>
          </w:r>
        </w:del>
      </w:ins>
    </w:p>
    <w:p w:rsidR="00884183" w:rsidDel="007917B1" w:rsidRDefault="00884183" w:rsidP="00884183">
      <w:pPr>
        <w:ind w:left="360"/>
        <w:jc w:val="center"/>
        <w:rPr>
          <w:ins w:id="84" w:author="Huawei" w:date="2014-03-24T17:22:00Z"/>
          <w:del w:id="85" w:author="S.Mizikovsky-2" w:date="2014-04-02T07:44:00Z"/>
          <w:rFonts w:hint="eastAsia"/>
          <w:lang w:eastAsia="zh-CN"/>
        </w:rPr>
      </w:pPr>
    </w:p>
    <w:p w:rsidR="00884183" w:rsidDel="007917B1" w:rsidRDefault="00A062E7" w:rsidP="00884183">
      <w:pPr>
        <w:ind w:left="360"/>
        <w:jc w:val="center"/>
        <w:rPr>
          <w:ins w:id="86" w:author="Huawei" w:date="2014-03-24T17:22:00Z"/>
          <w:del w:id="87" w:author="S.Mizikovsky-2" w:date="2014-04-02T07:44:00Z"/>
          <w:rFonts w:hint="eastAsia"/>
          <w:lang w:eastAsia="zh-CN"/>
        </w:rPr>
      </w:pPr>
      <w:ins w:id="88" w:author="Huawei" w:date="2014-03-24T17:22:00Z">
        <w:del w:id="89" w:author="S.Mizikovsky-2" w:date="2014-04-02T07:44:00Z">
          <w:r w:rsidDel="007917B1">
            <w:object w:dxaOrig="5724" w:dyaOrig="3641">
              <v:shape id="_x0000_i1028" type="#_x0000_t75" style="width:285.95pt;height:182.05pt" o:ole="">
                <v:imagedata r:id="rId14" o:title=""/>
              </v:shape>
              <o:OLEObject Type="Embed" ProgID="Visio.Drawing.11" ShapeID="_x0000_i1028" DrawAspect="Content" ObjectID="_1457938581" r:id="rId15"/>
            </w:object>
          </w:r>
        </w:del>
      </w:ins>
    </w:p>
    <w:p w:rsidR="00884183" w:rsidDel="007917B1" w:rsidRDefault="00884183" w:rsidP="00884183">
      <w:pPr>
        <w:ind w:left="360"/>
        <w:jc w:val="center"/>
        <w:rPr>
          <w:ins w:id="90" w:author="Huawei" w:date="2014-03-24T17:22:00Z"/>
          <w:del w:id="91" w:author="S.Mizikovsky-2" w:date="2014-04-02T07:44:00Z"/>
          <w:rFonts w:hint="eastAsia"/>
          <w:lang w:eastAsia="zh-CN"/>
        </w:rPr>
      </w:pPr>
      <w:ins w:id="92" w:author="Huawei" w:date="2014-03-24T17:22:00Z">
        <w:del w:id="93" w:author="S.Mizikovsky-2" w:date="2014-04-02T07:44:00Z">
          <w:r w:rsidDel="007917B1">
            <w:delText xml:space="preserve">Figure </w:delText>
          </w:r>
          <w:r w:rsidDel="007917B1">
            <w:rPr>
              <w:rFonts w:hint="eastAsia"/>
              <w:lang w:eastAsia="zh-CN"/>
            </w:rPr>
            <w:delText>2</w:delText>
          </w:r>
          <w:r w:rsidDel="007917B1">
            <w:delText xml:space="preserve">: </w:delText>
          </w:r>
          <w:r w:rsidDel="007917B1">
            <w:rPr>
              <w:rFonts w:hint="eastAsia"/>
              <w:lang w:eastAsia="zh-CN"/>
            </w:rPr>
            <w:delText>S</w:delText>
          </w:r>
          <w:r w:rsidDel="007917B1">
            <w:delText>eNB periodic local authentication procedure</w:delText>
          </w:r>
          <w:r w:rsidDel="007917B1">
            <w:rPr>
              <w:rFonts w:hint="eastAsia"/>
              <w:lang w:eastAsia="zh-CN"/>
            </w:rPr>
            <w:delText>(Failed)</w:delText>
          </w:r>
        </w:del>
      </w:ins>
    </w:p>
    <w:p w:rsidR="00FD6FE9" w:rsidDel="007917B1" w:rsidRDefault="00FD6FE9" w:rsidP="00FD6FE9">
      <w:pPr>
        <w:pStyle w:val="B1"/>
        <w:ind w:left="360" w:firstLine="0"/>
        <w:rPr>
          <w:ins w:id="94" w:author="h00119120" w:date="2014-03-24T18:23:00Z"/>
          <w:del w:id="95" w:author="S.Mizikovsky-2" w:date="2014-04-02T07:45:00Z"/>
        </w:rPr>
      </w:pPr>
      <w:ins w:id="96" w:author="h00119120" w:date="2014-03-24T18:23:00Z">
        <w:del w:id="97" w:author="S.Mizikovsky-2" w:date="2014-04-02T07:45:00Z">
          <w:r w:rsidDel="007917B1">
            <w:delText>1.</w:delText>
          </w:r>
          <w:r w:rsidDel="007917B1">
            <w:tab/>
            <w:delText xml:space="preserve">When a threshold value is reached (e.g. the value in some fixed bit position in the hyperframe number is changed), a </w:delText>
          </w:r>
        </w:del>
      </w:ins>
      <w:ins w:id="98" w:author="bWX181801" w:date="2014-04-02T01:35:00Z">
        <w:del w:id="99" w:author="S.Mizikovsky-2" w:date="2014-04-02T07:45:00Z">
          <w:r w:rsidR="005C48F9" w:rsidDel="007917B1">
            <w:rPr>
              <w:rFonts w:hint="eastAsia"/>
              <w:lang w:eastAsia="zh-CN"/>
            </w:rPr>
            <w:delText xml:space="preserve">X2AP </w:delText>
          </w:r>
        </w:del>
      </w:ins>
      <w:ins w:id="100" w:author="h00119120" w:date="2014-03-24T18:23:00Z">
        <w:del w:id="101" w:author="S.Mizikovsky-2" w:date="2014-04-02T07:45:00Z">
          <w:r w:rsidDel="007917B1">
            <w:delText xml:space="preserve">Counter Check message is sent by the </w:delText>
          </w:r>
          <w:r w:rsidDel="007917B1">
            <w:rPr>
              <w:rFonts w:hint="eastAsia"/>
              <w:lang w:eastAsia="zh-CN"/>
            </w:rPr>
            <w:delText>S</w:delText>
          </w:r>
          <w:r w:rsidDel="007917B1">
            <w:delText>eNB</w:delText>
          </w:r>
          <w:r w:rsidDel="007917B1">
            <w:rPr>
              <w:rFonts w:hint="eastAsia"/>
              <w:lang w:eastAsia="zh-CN"/>
            </w:rPr>
            <w:delText xml:space="preserve"> to MeNB</w:delText>
          </w:r>
          <w:r w:rsidDel="007917B1">
            <w:delText xml:space="preserve">. The Counter Check </w:delText>
          </w:r>
          <w:r w:rsidDel="007917B1">
            <w:rPr>
              <w:rFonts w:hint="eastAsia"/>
              <w:lang w:eastAsia="zh-CN"/>
            </w:rPr>
            <w:delText xml:space="preserve">Request </w:delText>
          </w:r>
          <w:r w:rsidDel="007917B1">
            <w:delText xml:space="preserve">message </w:delText>
          </w:r>
          <w:r w:rsidDel="007917B1">
            <w:rPr>
              <w:rFonts w:hint="eastAsia"/>
              <w:lang w:eastAsia="zh-CN"/>
            </w:rPr>
            <w:delText>indicates</w:delText>
          </w:r>
          <w:r w:rsidDel="007917B1">
            <w:delText xml:space="preserve"> the PDCP COUNT value</w:delText>
          </w:r>
          <w:r w:rsidDel="007917B1">
            <w:rPr>
              <w:rFonts w:hint="eastAsia"/>
              <w:lang w:eastAsia="zh-CN"/>
            </w:rPr>
            <w:delText>(</w:delText>
          </w:r>
          <w:r w:rsidDel="007917B1">
            <w:delText>s</w:delText>
          </w:r>
          <w:r w:rsidDel="007917B1">
            <w:rPr>
              <w:rFonts w:hint="eastAsia"/>
              <w:lang w:eastAsia="zh-CN"/>
            </w:rPr>
            <w:delText>)</w:delText>
          </w:r>
          <w:r w:rsidDel="007917B1">
            <w:delText xml:space="preserve"> (which reflect amount of data sent and received) </w:delText>
          </w:r>
          <w:r w:rsidDel="007917B1">
            <w:rPr>
              <w:rFonts w:hint="eastAsia"/>
              <w:lang w:eastAsia="zh-CN"/>
            </w:rPr>
            <w:delText>of the</w:delText>
          </w:r>
          <w:r w:rsidDel="007917B1">
            <w:delText xml:space="preserve"> radio bearer</w:delText>
          </w:r>
          <w:r w:rsidDel="007917B1">
            <w:rPr>
              <w:rFonts w:hint="eastAsia"/>
              <w:lang w:eastAsia="zh-CN"/>
            </w:rPr>
            <w:delText>(s)</w:delText>
          </w:r>
          <w:r w:rsidDel="007917B1">
            <w:delText>.</w:delText>
          </w:r>
        </w:del>
      </w:ins>
    </w:p>
    <w:p w:rsidR="00FD6FE9" w:rsidDel="007917B1" w:rsidRDefault="00FD6FE9" w:rsidP="00FD6FE9">
      <w:pPr>
        <w:pStyle w:val="B1"/>
        <w:ind w:left="360" w:firstLine="0"/>
        <w:rPr>
          <w:ins w:id="102" w:author="h00119120" w:date="2014-03-24T18:23:00Z"/>
          <w:del w:id="103" w:author="S.Mizikovsky-2" w:date="2014-04-02T07:45:00Z"/>
          <w:rFonts w:hint="eastAsia"/>
          <w:lang w:eastAsia="zh-CN"/>
        </w:rPr>
      </w:pPr>
      <w:ins w:id="104" w:author="h00119120" w:date="2014-03-24T18:23:00Z">
        <w:del w:id="105" w:author="S.Mizikovsky-2" w:date="2014-04-02T07:45:00Z">
          <w:r w:rsidDel="007917B1">
            <w:delText>2</w:delText>
          </w:r>
          <w:r w:rsidDel="007917B1">
            <w:rPr>
              <w:rFonts w:hint="eastAsia"/>
              <w:lang w:eastAsia="zh-CN"/>
            </w:rPr>
            <w:delText>a</w:delText>
          </w:r>
          <w:r w:rsidDel="007917B1">
            <w:delText>.</w:delText>
          </w:r>
          <w:r w:rsidDel="007917B1">
            <w:rPr>
              <w:rStyle w:val="word"/>
              <w:rFonts w:hint="eastAsia"/>
              <w:lang w:eastAsia="zh-CN"/>
            </w:rPr>
            <w:delText xml:space="preserve">MeNB constructs </w:delText>
          </w:r>
        </w:del>
      </w:ins>
      <w:ins w:id="106" w:author="bWX181801" w:date="2014-04-02T01:35:00Z">
        <w:del w:id="107" w:author="S.Mizikovsky-2" w:date="2014-04-02T07:45:00Z">
          <w:r w:rsidR="005C48F9" w:rsidDel="007917B1">
            <w:rPr>
              <w:rStyle w:val="word"/>
              <w:rFonts w:hint="eastAsia"/>
              <w:lang w:eastAsia="zh-CN"/>
            </w:rPr>
            <w:delText xml:space="preserve">RRC </w:delText>
          </w:r>
        </w:del>
      </w:ins>
      <w:ins w:id="108" w:author="h00119120" w:date="2014-03-24T18:23:00Z">
        <w:del w:id="109" w:author="S.Mizikovsky-2" w:date="2014-04-02T07:45:00Z">
          <w:r w:rsidDel="007917B1">
            <w:rPr>
              <w:rStyle w:val="word"/>
              <w:rFonts w:hint="eastAsia"/>
              <w:lang w:eastAsia="zh-CN"/>
            </w:rPr>
            <w:delText xml:space="preserve">Counter check messge according to the received </w:delText>
          </w:r>
        </w:del>
      </w:ins>
      <w:ins w:id="110" w:author="bWX181801" w:date="2014-04-02T01:35:00Z">
        <w:del w:id="111" w:author="S.Mizikovsky-2" w:date="2014-04-02T07:45:00Z">
          <w:r w:rsidR="005C48F9" w:rsidDel="007917B1">
            <w:rPr>
              <w:rStyle w:val="word"/>
              <w:rFonts w:hint="eastAsia"/>
              <w:lang w:eastAsia="zh-CN"/>
            </w:rPr>
            <w:delText xml:space="preserve">X2AP </w:delText>
          </w:r>
        </w:del>
      </w:ins>
      <w:ins w:id="112" w:author="h00119120" w:date="2014-03-24T18:23:00Z">
        <w:del w:id="113" w:author="S.Mizikovsky-2" w:date="2014-04-02T07:45:00Z">
          <w:r w:rsidDel="007917B1">
            <w:delText>Counter Check message</w:delText>
          </w:r>
          <w:r w:rsidDel="007917B1">
            <w:rPr>
              <w:rFonts w:hint="eastAsia"/>
              <w:lang w:eastAsia="zh-CN"/>
            </w:rPr>
            <w:delText>.</w:delText>
          </w:r>
        </w:del>
      </w:ins>
    </w:p>
    <w:p w:rsidR="00FD6FE9" w:rsidDel="007917B1" w:rsidRDefault="00FD6FE9" w:rsidP="00C6459C">
      <w:pPr>
        <w:pStyle w:val="B1"/>
        <w:ind w:leftChars="150" w:left="300" w:firstLineChars="50" w:firstLine="100"/>
        <w:rPr>
          <w:ins w:id="114" w:author="h00119120" w:date="2014-03-24T18:23:00Z"/>
          <w:del w:id="115" w:author="S.Mizikovsky-2" w:date="2014-04-02T07:45:00Z"/>
          <w:rFonts w:hint="eastAsia"/>
          <w:lang w:eastAsia="zh-CN"/>
        </w:rPr>
      </w:pPr>
      <w:ins w:id="116" w:author="h00119120" w:date="2014-03-24T18:23:00Z">
        <w:del w:id="117" w:author="S.Mizikovsky-2" w:date="2014-04-02T07:45:00Z">
          <w:r w:rsidDel="007917B1">
            <w:rPr>
              <w:rFonts w:hint="eastAsia"/>
              <w:lang w:eastAsia="zh-CN"/>
            </w:rPr>
            <w:delText>2b.</w:delText>
          </w:r>
          <w:r w:rsidRPr="00884183" w:rsidDel="007917B1">
            <w:delText xml:space="preserve"> </w:delText>
          </w:r>
          <w:r w:rsidDel="007917B1">
            <w:delText xml:space="preserve">The UE compares the PDCP COUNT values received in the </w:delText>
          </w:r>
        </w:del>
      </w:ins>
      <w:ins w:id="118" w:author="bWX181801" w:date="2014-04-02T01:35:00Z">
        <w:del w:id="119" w:author="S.Mizikovsky-2" w:date="2014-04-02T07:45:00Z">
          <w:r w:rsidR="005C48F9" w:rsidDel="007917B1">
            <w:rPr>
              <w:rFonts w:hint="eastAsia"/>
              <w:lang w:eastAsia="zh-CN"/>
            </w:rPr>
            <w:delText xml:space="preserve">RRC </w:delText>
          </w:r>
        </w:del>
      </w:ins>
      <w:ins w:id="120" w:author="h00119120" w:date="2014-03-24T18:23:00Z">
        <w:del w:id="121" w:author="S.Mizikovsky-2" w:date="2014-04-02T07:45:00Z">
          <w:r w:rsidDel="007917B1">
            <w:delText>Counter Check message with the values of its radio bearers</w:delText>
          </w:r>
        </w:del>
      </w:ins>
      <w:ins w:id="122" w:author="bWX181801" w:date="2014-04-02T01:35:00Z">
        <w:del w:id="123" w:author="S.Mizikovsky-2" w:date="2014-04-02T07:45:00Z">
          <w:r w:rsidR="005C48F9" w:rsidDel="007917B1">
            <w:rPr>
              <w:rFonts w:hint="eastAsia"/>
              <w:lang w:eastAsia="zh-CN"/>
            </w:rPr>
            <w:delText xml:space="preserve"> (associated possibly with both SeNB and MeNB)</w:delText>
          </w:r>
        </w:del>
      </w:ins>
      <w:ins w:id="124" w:author="h00119120" w:date="2014-03-24T18:23:00Z">
        <w:del w:id="125" w:author="S.Mizikovsky-2" w:date="2014-04-02T07:45:00Z">
          <w:r w:rsidDel="007917B1">
            <w:delText xml:space="preserve">. </w:delText>
          </w:r>
        </w:del>
      </w:ins>
      <w:ins w:id="126" w:author="bWX181801" w:date="2014-04-02T01:36:00Z">
        <w:del w:id="127" w:author="S.Mizikovsky-2" w:date="2014-04-02T07:45:00Z">
          <w:r w:rsidR="005C48F9" w:rsidDel="007917B1">
            <w:rPr>
              <w:rFonts w:hint="eastAsia"/>
              <w:lang w:eastAsia="zh-CN"/>
            </w:rPr>
            <w:delText xml:space="preserve"> </w:delText>
          </w:r>
        </w:del>
      </w:ins>
      <w:ins w:id="128" w:author="h00119120" w:date="2014-03-24T18:23:00Z">
        <w:del w:id="129" w:author="S.Mizikovsky-2" w:date="2014-04-02T07:45:00Z">
          <w:r w:rsidDel="007917B1">
            <w:delText xml:space="preserve">Different UE PDCP COUNT values are included within the </w:delText>
          </w:r>
        </w:del>
      </w:ins>
      <w:ins w:id="130" w:author="bWX181801" w:date="2014-04-02T01:40:00Z">
        <w:del w:id="131" w:author="S.Mizikovsky-2" w:date="2014-04-02T07:45:00Z">
          <w:r w:rsidR="005C48F9" w:rsidDel="007917B1">
            <w:rPr>
              <w:rFonts w:hint="eastAsia"/>
              <w:lang w:eastAsia="zh-CN"/>
            </w:rPr>
            <w:delText xml:space="preserve">RRC </w:delText>
          </w:r>
        </w:del>
      </w:ins>
      <w:ins w:id="132" w:author="h00119120" w:date="2014-03-24T18:23:00Z">
        <w:del w:id="133" w:author="S.Mizikovsky-2" w:date="2014-04-02T07:45:00Z">
          <w:r w:rsidDel="007917B1">
            <w:delText>Counter Check Response message.</w:delText>
          </w:r>
          <w:r w:rsidDel="007917B1">
            <w:rPr>
              <w:rFonts w:hint="eastAsia"/>
              <w:lang w:eastAsia="zh-CN"/>
            </w:rPr>
            <w:delText xml:space="preserve"> </w:delText>
          </w:r>
        </w:del>
      </w:ins>
    </w:p>
    <w:p w:rsidR="00FD6FE9" w:rsidDel="007917B1" w:rsidRDefault="00FD6FE9" w:rsidP="00FD6FE9">
      <w:pPr>
        <w:pStyle w:val="B1"/>
        <w:numPr>
          <w:ilvl w:val="0"/>
          <w:numId w:val="35"/>
        </w:numPr>
        <w:rPr>
          <w:ins w:id="134" w:author="h00119120" w:date="2014-03-24T18:23:00Z"/>
          <w:del w:id="135" w:author="S.Mizikovsky-2" w:date="2014-04-02T07:45:00Z"/>
          <w:rFonts w:hint="eastAsia"/>
          <w:lang w:eastAsia="zh-CN"/>
        </w:rPr>
      </w:pPr>
      <w:ins w:id="136" w:author="h00119120" w:date="2014-03-24T18:23:00Z">
        <w:del w:id="137" w:author="S.Mizikovsky-2" w:date="2014-04-02T07:45:00Z">
          <w:r w:rsidDel="007917B1">
            <w:rPr>
              <w:rFonts w:hint="eastAsia"/>
              <w:lang w:eastAsia="zh-CN"/>
            </w:rPr>
            <w:delText xml:space="preserve">If no PDCP COUNT included in the </w:delText>
          </w:r>
        </w:del>
      </w:ins>
      <w:ins w:id="138" w:author="bWX181801" w:date="2014-04-02T01:40:00Z">
        <w:del w:id="139" w:author="S.Mizikovsky-2" w:date="2014-04-02T07:45:00Z">
          <w:r w:rsidR="005C48F9" w:rsidDel="007917B1">
            <w:rPr>
              <w:rFonts w:hint="eastAsia"/>
              <w:lang w:eastAsia="zh-CN"/>
            </w:rPr>
            <w:delText xml:space="preserve">RRC </w:delText>
          </w:r>
        </w:del>
      </w:ins>
      <w:ins w:id="140" w:author="h00119120" w:date="2014-03-24T18:23:00Z">
        <w:del w:id="141" w:author="S.Mizikovsky-2" w:date="2014-04-02T07:45:00Z">
          <w:r w:rsidDel="007917B1">
            <w:delText>Counter Check Response message</w:delText>
          </w:r>
          <w:r w:rsidDel="007917B1">
            <w:rPr>
              <w:rFonts w:hint="eastAsia"/>
              <w:lang w:eastAsia="zh-CN"/>
            </w:rPr>
            <w:delText xml:space="preserve">, </w:delText>
          </w:r>
          <w:r w:rsidDel="007917B1">
            <w:rPr>
              <w:rFonts w:hint="eastAsia"/>
              <w:lang w:eastAsia="zh-CN"/>
            </w:rPr>
            <w:delText xml:space="preserve">MeNB transfers the result to SeNB and ends the counter check procedure.. Otherwise if there are </w:delText>
          </w:r>
          <w:r w:rsidDel="007917B1">
            <w:delText>PDCP COUNT value</w:delText>
          </w:r>
          <w:r w:rsidDel="007917B1">
            <w:rPr>
              <w:rFonts w:hint="eastAsia"/>
              <w:lang w:eastAsia="zh-CN"/>
            </w:rPr>
            <w:delText>(</w:delText>
          </w:r>
          <w:r w:rsidDel="007917B1">
            <w:delText>s</w:delText>
          </w:r>
          <w:r w:rsidDel="007917B1">
            <w:rPr>
              <w:rFonts w:hint="eastAsia"/>
              <w:lang w:eastAsia="zh-CN"/>
            </w:rPr>
            <w:delText>)</w:delText>
          </w:r>
          <w:r w:rsidDel="007917B1">
            <w:delText xml:space="preserve"> included within the Counter Check Response message</w:delText>
          </w:r>
          <w:r w:rsidDel="007917B1">
            <w:rPr>
              <w:rFonts w:hint="eastAsia"/>
              <w:lang w:eastAsia="zh-CN"/>
            </w:rPr>
            <w:delText>, The MeNB transfers the</w:delText>
          </w:r>
          <w:r w:rsidRPr="0037485C" w:rsidDel="007917B1">
            <w:delText xml:space="preserve"> </w:delText>
          </w:r>
          <w:r w:rsidDel="007917B1">
            <w:delText>Counter Check Response message</w:delText>
          </w:r>
          <w:r w:rsidDel="007917B1">
            <w:rPr>
              <w:lang w:eastAsia="zh-CN"/>
            </w:rPr>
            <w:delText xml:space="preserve"> to</w:delText>
          </w:r>
          <w:r w:rsidDel="007917B1">
            <w:rPr>
              <w:rFonts w:hint="eastAsia"/>
              <w:lang w:eastAsia="zh-CN"/>
            </w:rPr>
            <w:delText xml:space="preserve"> SeNB. </w:delText>
          </w:r>
        </w:del>
      </w:ins>
    </w:p>
    <w:p w:rsidR="00751C46" w:rsidDel="007917B1" w:rsidRDefault="005C48F9" w:rsidP="00751C46">
      <w:pPr>
        <w:pStyle w:val="B1"/>
        <w:ind w:left="360" w:firstLine="0"/>
        <w:rPr>
          <w:ins w:id="142" w:author="bWX181801" w:date="2014-04-02T01:45:00Z"/>
          <w:del w:id="143" w:author="S.Mizikovsky-2" w:date="2014-04-02T07:45:00Z"/>
          <w:rFonts w:hint="eastAsia"/>
          <w:lang w:eastAsia="zh-CN"/>
        </w:rPr>
      </w:pPr>
      <w:ins w:id="144" w:author="bWX181801" w:date="2014-04-02T01:41:00Z">
        <w:del w:id="145" w:author="S.Mizikovsky-2" w:date="2014-04-02T07:45:00Z">
          <w:r w:rsidDel="007917B1">
            <w:delText xml:space="preserve">If the </w:delText>
          </w:r>
          <w:r w:rsidDel="007917B1">
            <w:rPr>
              <w:rFonts w:hint="eastAsia"/>
              <w:lang w:eastAsia="zh-CN"/>
            </w:rPr>
            <w:delText>M</w:delText>
          </w:r>
          <w:r w:rsidDel="007917B1">
            <w:delText xml:space="preserve">eNB receives a </w:delText>
          </w:r>
          <w:r w:rsidDel="007917B1">
            <w:rPr>
              <w:rFonts w:hint="eastAsia"/>
              <w:lang w:eastAsia="zh-CN"/>
            </w:rPr>
            <w:delText xml:space="preserve">RRC </w:delText>
          </w:r>
          <w:r w:rsidDel="007917B1">
            <w:delText xml:space="preserve">counter check response message that does not contain any PDCP COUNT values, the </w:delText>
          </w:r>
        </w:del>
      </w:ins>
      <w:ins w:id="146" w:author="bWX181801" w:date="2014-04-02T01:45:00Z">
        <w:del w:id="147" w:author="S.Mizikovsky-2" w:date="2014-04-02T07:45:00Z">
          <w:r w:rsidR="00751C46" w:rsidDel="007917B1">
            <w:rPr>
              <w:rFonts w:hint="eastAsia"/>
              <w:lang w:eastAsia="zh-CN"/>
            </w:rPr>
            <w:delText xml:space="preserve">RRC </w:delText>
          </w:r>
        </w:del>
      </w:ins>
      <w:ins w:id="148" w:author="bWX181801" w:date="2014-04-02T01:41:00Z">
        <w:del w:id="149" w:author="S.Mizikovsky-2" w:date="2014-04-02T07:45:00Z">
          <w:r w:rsidDel="007917B1">
            <w:delText>procedure ends.</w:delText>
          </w:r>
        </w:del>
      </w:ins>
    </w:p>
    <w:p w:rsidR="005C48F9" w:rsidRDefault="005C48F9" w:rsidP="00FD6FE9">
      <w:pPr>
        <w:pStyle w:val="B1"/>
        <w:ind w:left="360" w:firstLine="0"/>
        <w:rPr>
          <w:ins w:id="150" w:author="bWX181801" w:date="2014-04-02T01:51:00Z"/>
          <w:rFonts w:hint="eastAsia"/>
          <w:lang w:eastAsia="zh-CN"/>
        </w:rPr>
      </w:pPr>
      <w:ins w:id="151" w:author="bWX181801" w:date="2014-04-02T01:41:00Z">
        <w:r>
          <w:t xml:space="preserve">If the </w:t>
        </w:r>
        <w:proofErr w:type="spellStart"/>
        <w:r>
          <w:rPr>
            <w:rFonts w:hint="eastAsia"/>
            <w:lang w:eastAsia="zh-CN"/>
          </w:rPr>
          <w:t>M</w:t>
        </w:r>
        <w:r>
          <w:t>eNB</w:t>
        </w:r>
        <w:proofErr w:type="spellEnd"/>
        <w:r>
          <w:t xml:space="preserve"> receives a </w:t>
        </w:r>
        <w:r>
          <w:rPr>
            <w:rFonts w:hint="eastAsia"/>
            <w:lang w:eastAsia="zh-CN"/>
          </w:rPr>
          <w:t xml:space="preserve">RRC </w:t>
        </w:r>
        <w:r>
          <w:t xml:space="preserve">counter check response </w:t>
        </w:r>
      </w:ins>
      <w:ins w:id="152" w:author="S.Mizikovsky-2" w:date="2014-04-02T07:45:00Z">
        <w:r w:rsidR="007917B1">
          <w:t xml:space="preserve">from the UE </w:t>
        </w:r>
      </w:ins>
      <w:ins w:id="153" w:author="bWX181801" w:date="2014-04-02T01:41:00Z">
        <w:r>
          <w:t xml:space="preserve">that contains one or several PDCP COUNT </w:t>
        </w:r>
        <w:proofErr w:type="gramStart"/>
        <w:r>
          <w:t>values</w:t>
        </w:r>
        <w:proofErr w:type="gramEnd"/>
        <w:r>
          <w:rPr>
            <w:rFonts w:hint="eastAsia"/>
            <w:lang w:eastAsia="zh-CN"/>
          </w:rPr>
          <w:t xml:space="preserve"> (possibly associated with both </w:t>
        </w:r>
        <w:proofErr w:type="spellStart"/>
        <w:r>
          <w:rPr>
            <w:rFonts w:hint="eastAsia"/>
            <w:lang w:eastAsia="zh-CN"/>
          </w:rPr>
          <w:t>MeNB</w:t>
        </w:r>
        <w:proofErr w:type="spellEnd"/>
        <w:r>
          <w:rPr>
            <w:rFonts w:hint="eastAsia"/>
            <w:lang w:eastAsia="zh-CN"/>
          </w:rPr>
          <w:t xml:space="preserve"> and </w:t>
        </w:r>
        <w:proofErr w:type="spellStart"/>
        <w:r>
          <w:rPr>
            <w:rFonts w:hint="eastAsia"/>
            <w:lang w:eastAsia="zh-CN"/>
          </w:rPr>
          <w:t>SeNB</w:t>
        </w:r>
        <w:proofErr w:type="spellEnd"/>
        <w:r>
          <w:rPr>
            <w:rFonts w:hint="eastAsia"/>
            <w:lang w:eastAsia="zh-CN"/>
          </w:rPr>
          <w:t>)</w:t>
        </w:r>
        <w:r>
          <w:t xml:space="preserve">, the </w:t>
        </w:r>
        <w:proofErr w:type="spellStart"/>
        <w:r>
          <w:rPr>
            <w:rFonts w:hint="eastAsia"/>
            <w:lang w:eastAsia="zh-CN"/>
          </w:rPr>
          <w:t>M</w:t>
        </w:r>
        <w:r>
          <w:t>eNB</w:t>
        </w:r>
        <w:proofErr w:type="spellEnd"/>
        <w:r>
          <w:t xml:space="preserve"> may release the connection or report the difference of the PDCP COUNT values </w:t>
        </w:r>
        <w:del w:id="154" w:author="S.Mizikovsky-2" w:date="2014-04-02T07:46:00Z">
          <w:r w:rsidDel="007917B1">
            <w:delText>for</w:delText>
          </w:r>
        </w:del>
      </w:ins>
      <w:ins w:id="155" w:author="S.Mizikovsky-2" w:date="2014-04-02T07:46:00Z">
        <w:r w:rsidR="007917B1">
          <w:t>to</w:t>
        </w:r>
      </w:ins>
      <w:ins w:id="156" w:author="bWX181801" w:date="2014-04-02T01:41:00Z">
        <w:r>
          <w:t xml:space="preserve"> the serving MME or O&amp;M server for further traffic analysis for e.g. detecting the attacker.</w:t>
        </w:r>
      </w:ins>
    </w:p>
    <w:p w:rsidR="00751C46" w:rsidDel="007917B1" w:rsidRDefault="00751C46" w:rsidP="00751C46">
      <w:pPr>
        <w:pStyle w:val="B1"/>
        <w:ind w:left="360" w:firstLine="0"/>
        <w:rPr>
          <w:ins w:id="157" w:author="bWX181801" w:date="2014-04-02T01:51:00Z"/>
          <w:del w:id="158" w:author="S.Mizikovsky-2" w:date="2014-04-02T07:46:00Z"/>
          <w:rFonts w:hint="eastAsia"/>
          <w:lang w:eastAsia="zh-CN"/>
        </w:rPr>
      </w:pPr>
      <w:ins w:id="159" w:author="bWX181801" w:date="2014-04-02T01:51:00Z">
        <w:del w:id="160" w:author="S.Mizikovsky-2" w:date="2014-04-02T07:46:00Z">
          <w:r w:rsidDel="007917B1">
            <w:rPr>
              <w:rFonts w:hint="eastAsia"/>
              <w:lang w:eastAsia="zh-CN"/>
            </w:rPr>
            <w:delText>To end the X2AP counter check procedure, the MeNB may return a X2AP response to the SeNB to inform it that the X2AP procedure is complete.</w:delText>
          </w:r>
        </w:del>
      </w:ins>
    </w:p>
    <w:p w:rsidR="00751C46" w:rsidDel="007917B1" w:rsidRDefault="00751C46" w:rsidP="00751C46">
      <w:pPr>
        <w:pStyle w:val="B1"/>
        <w:ind w:left="360" w:firstLine="0"/>
        <w:rPr>
          <w:ins w:id="161" w:author="bWX181801" w:date="2014-04-02T01:51:00Z"/>
          <w:del w:id="162" w:author="S.Mizikovsky-2" w:date="2014-04-02T07:46:00Z"/>
          <w:rFonts w:hint="eastAsia"/>
          <w:lang w:eastAsia="zh-CN"/>
        </w:rPr>
      </w:pPr>
      <w:ins w:id="163" w:author="bWX181801" w:date="2014-04-02T01:51:00Z">
        <w:del w:id="164" w:author="S.Mizikovsky-2" w:date="2014-04-02T07:46:00Z">
          <w:r w:rsidDel="007917B1">
            <w:rPr>
              <w:lang w:eastAsia="zh-CN"/>
            </w:rPr>
            <w:delText>E</w:delText>
          </w:r>
          <w:r w:rsidDel="007917B1">
            <w:rPr>
              <w:rFonts w:hint="eastAsia"/>
              <w:lang w:eastAsia="zh-CN"/>
            </w:rPr>
            <w:delText>ditor</w:delText>
          </w:r>
          <w:r w:rsidDel="007917B1">
            <w:rPr>
              <w:lang w:eastAsia="zh-CN"/>
            </w:rPr>
            <w:delText>’</w:delText>
          </w:r>
          <w:r w:rsidDel="007917B1">
            <w:rPr>
              <w:rFonts w:hint="eastAsia"/>
              <w:lang w:eastAsia="zh-CN"/>
            </w:rPr>
            <w:delText>s Note: It needs to be verified with RAN2/3 exactly how the X2AP response will look like or if there will be any</w:delText>
          </w:r>
        </w:del>
      </w:ins>
      <w:ins w:id="165" w:author="bWX181801" w:date="2014-04-02T01:54:00Z">
        <w:del w:id="166" w:author="S.Mizikovsky-2" w:date="2014-04-02T07:46:00Z">
          <w:r w:rsidR="00802736" w:rsidDel="007917B1">
            <w:rPr>
              <w:rFonts w:hint="eastAsia"/>
              <w:lang w:eastAsia="zh-CN"/>
            </w:rPr>
            <w:delText xml:space="preserve"> response at all</w:delText>
          </w:r>
        </w:del>
      </w:ins>
      <w:ins w:id="167" w:author="bWX181801" w:date="2014-04-02T01:51:00Z">
        <w:del w:id="168" w:author="S.Mizikovsky-2" w:date="2014-04-02T07:46:00Z">
          <w:r w:rsidDel="007917B1">
            <w:rPr>
              <w:rFonts w:hint="eastAsia"/>
              <w:lang w:eastAsia="zh-CN"/>
            </w:rPr>
            <w:delText>.</w:delText>
          </w:r>
        </w:del>
      </w:ins>
    </w:p>
    <w:p w:rsidR="00751C46" w:rsidRPr="00751C46" w:rsidRDefault="00751C46" w:rsidP="00FD6FE9">
      <w:pPr>
        <w:pStyle w:val="B1"/>
        <w:ind w:left="360" w:firstLine="0"/>
        <w:rPr>
          <w:ins w:id="169" w:author="bWX181801" w:date="2014-04-02T01:40:00Z"/>
          <w:rFonts w:hint="eastAsia"/>
          <w:lang w:eastAsia="zh-CN"/>
        </w:rPr>
      </w:pPr>
    </w:p>
    <w:p w:rsidR="00FD6FE9" w:rsidDel="005C48F9" w:rsidRDefault="00FD6FE9" w:rsidP="00FD6FE9">
      <w:pPr>
        <w:pStyle w:val="B1"/>
        <w:ind w:left="360" w:firstLine="0"/>
        <w:rPr>
          <w:ins w:id="170" w:author="h00119120" w:date="2014-03-24T18:23:00Z"/>
          <w:del w:id="171" w:author="bWX181801" w:date="2014-04-02T01:42:00Z"/>
          <w:rFonts w:hint="eastAsia"/>
          <w:lang w:eastAsia="zh-CN"/>
        </w:rPr>
      </w:pPr>
      <w:ins w:id="172" w:author="h00119120" w:date="2014-03-24T18:23:00Z">
        <w:del w:id="173" w:author="bWX181801" w:date="2014-04-02T01:42:00Z">
          <w:r w:rsidDel="005C48F9">
            <w:rPr>
              <w:rFonts w:hint="eastAsia"/>
              <w:lang w:eastAsia="zh-CN"/>
            </w:rPr>
            <w:lastRenderedPageBreak/>
            <w:delText>T</w:delText>
          </w:r>
          <w:r w:rsidDel="005C48F9">
            <w:rPr>
              <w:lang w:eastAsia="zh-CN"/>
            </w:rPr>
            <w:delText>h</w:delText>
          </w:r>
          <w:r w:rsidDel="005C48F9">
            <w:rPr>
              <w:rFonts w:hint="eastAsia"/>
              <w:lang w:eastAsia="zh-CN"/>
            </w:rPr>
            <w:delText>e MeNB may</w:delText>
          </w:r>
        </w:del>
      </w:ins>
      <w:ins w:id="174" w:author="h00119120" w:date="2014-03-24T18:30:00Z">
        <w:del w:id="175" w:author="bWX181801" w:date="2014-04-02T01:42:00Z">
          <w:r w:rsidR="00443DAA" w:rsidDel="005C48F9">
            <w:rPr>
              <w:rFonts w:hint="eastAsia"/>
              <w:lang w:eastAsia="zh-CN"/>
            </w:rPr>
            <w:delText xml:space="preserve">, if there are </w:delText>
          </w:r>
          <w:r w:rsidR="00443DAA" w:rsidDel="005C48F9">
            <w:delText>PDCP COUNT value</w:delText>
          </w:r>
          <w:r w:rsidR="00443DAA" w:rsidDel="005C48F9">
            <w:rPr>
              <w:rFonts w:hint="eastAsia"/>
              <w:lang w:eastAsia="zh-CN"/>
            </w:rPr>
            <w:delText>(</w:delText>
          </w:r>
          <w:r w:rsidR="00443DAA" w:rsidDel="005C48F9">
            <w:delText>s</w:delText>
          </w:r>
          <w:r w:rsidR="00443DAA" w:rsidDel="005C48F9">
            <w:rPr>
              <w:rFonts w:hint="eastAsia"/>
              <w:lang w:eastAsia="zh-CN"/>
            </w:rPr>
            <w:delText>)</w:delText>
          </w:r>
          <w:r w:rsidR="00443DAA" w:rsidDel="005C48F9">
            <w:delText xml:space="preserve"> included within the Counter Check Response message</w:delText>
          </w:r>
          <w:r w:rsidR="00443DAA" w:rsidDel="005C48F9">
            <w:rPr>
              <w:lang w:eastAsia="zh-CN"/>
            </w:rPr>
            <w:delText>, directly</w:delText>
          </w:r>
        </w:del>
      </w:ins>
      <w:ins w:id="176" w:author="h00119120" w:date="2014-03-24T18:23:00Z">
        <w:del w:id="177" w:author="bWX181801" w:date="2014-04-02T01:42:00Z">
          <w:r w:rsidDel="005C48F9">
            <w:rPr>
              <w:rFonts w:hint="eastAsia"/>
              <w:lang w:eastAsia="zh-CN"/>
            </w:rPr>
            <w:delText xml:space="preserve"> trigger </w:delText>
          </w:r>
        </w:del>
        <w:del w:id="178" w:author="bWX181801" w:date="2014-04-02T01:34:00Z">
          <w:r w:rsidDel="005C48F9">
            <w:rPr>
              <w:rFonts w:hint="eastAsia"/>
              <w:lang w:eastAsia="zh-CN"/>
            </w:rPr>
            <w:delText>SCG</w:delText>
          </w:r>
        </w:del>
        <w:del w:id="179" w:author="bWX181801" w:date="2014-04-02T01:42:00Z">
          <w:r w:rsidDel="005C48F9">
            <w:rPr>
              <w:rFonts w:hint="eastAsia"/>
              <w:lang w:eastAsia="zh-CN"/>
            </w:rPr>
            <w:delText xml:space="preserve"> release procedure </w:delText>
          </w:r>
        </w:del>
      </w:ins>
      <w:ins w:id="180" w:author="h00119120" w:date="2014-03-24T18:24:00Z">
        <w:del w:id="181" w:author="bWX181801" w:date="2014-04-02T01:42:00Z">
          <w:r w:rsidDel="005C48F9">
            <w:delText xml:space="preserve">or </w:delText>
          </w:r>
          <w:r w:rsidDel="005C48F9">
            <w:rPr>
              <w:lang w:eastAsia="zh-CN"/>
            </w:rPr>
            <w:delText>report</w:delText>
          </w:r>
        </w:del>
      </w:ins>
      <w:ins w:id="182" w:author="h00119120" w:date="2014-03-24T18:23:00Z">
        <w:del w:id="183" w:author="bWX181801" w:date="2014-04-02T01:42:00Z">
          <w:r w:rsidDel="005C48F9">
            <w:delText xml:space="preserve"> the difference of the PDCP COUNT values for the serving MME or O&amp;M server for further traffic analysis for e.g. detecting the attacker</w:delText>
          </w:r>
          <w:r w:rsidDel="005C48F9">
            <w:rPr>
              <w:rFonts w:hint="eastAsia"/>
              <w:lang w:eastAsia="zh-CN"/>
            </w:rPr>
            <w:delText xml:space="preserve">. </w:delText>
          </w:r>
        </w:del>
      </w:ins>
    </w:p>
    <w:p w:rsidR="00FD6FE9" w:rsidRPr="00C2270D" w:rsidDel="005C48F9" w:rsidRDefault="00FD6FE9" w:rsidP="00FD6FE9">
      <w:pPr>
        <w:pStyle w:val="B1"/>
        <w:ind w:left="360" w:firstLine="0"/>
        <w:rPr>
          <w:ins w:id="184" w:author="h00119120" w:date="2014-03-24T18:23:00Z"/>
          <w:del w:id="185" w:author="bWX181801" w:date="2014-04-02T01:42:00Z"/>
          <w:rFonts w:hint="eastAsia"/>
          <w:lang w:eastAsia="zh-CN"/>
        </w:rPr>
      </w:pPr>
      <w:ins w:id="186" w:author="h00119120" w:date="2014-03-24T18:23:00Z">
        <w:del w:id="187" w:author="bWX181801" w:date="2014-04-02T01:34:00Z">
          <w:r w:rsidDel="005C48F9">
            <w:rPr>
              <w:rFonts w:hint="eastAsia"/>
              <w:lang w:eastAsia="zh-CN"/>
            </w:rPr>
            <w:delText>T</w:delText>
          </w:r>
          <w:r w:rsidDel="005C48F9">
            <w:rPr>
              <w:lang w:eastAsia="zh-CN"/>
            </w:rPr>
            <w:delText>h</w:delText>
          </w:r>
          <w:r w:rsidDel="005C48F9">
            <w:rPr>
              <w:rFonts w:hint="eastAsia"/>
              <w:lang w:eastAsia="zh-CN"/>
            </w:rPr>
            <w:delText xml:space="preserve">e MeNB may, after receiving a </w:delText>
          </w:r>
          <w:r w:rsidRPr="00603A3B" w:rsidDel="005C48F9">
            <w:rPr>
              <w:lang w:eastAsia="zh-CN"/>
            </w:rPr>
            <w:delText xml:space="preserve">report </w:delText>
          </w:r>
          <w:r w:rsidDel="005C48F9">
            <w:rPr>
              <w:rFonts w:hint="eastAsia"/>
              <w:lang w:eastAsia="zh-CN"/>
            </w:rPr>
            <w:delText xml:space="preserve">message from the SeNB </w:delText>
          </w:r>
          <w:r w:rsidDel="005C48F9">
            <w:rPr>
              <w:lang w:eastAsia="zh-CN"/>
            </w:rPr>
            <w:delText xml:space="preserve">if </w:delText>
          </w:r>
          <w:r w:rsidDel="005C48F9">
            <w:delText xml:space="preserve">the </w:delText>
          </w:r>
          <w:r w:rsidDel="005C48F9">
            <w:rPr>
              <w:rFonts w:hint="eastAsia"/>
              <w:lang w:eastAsia="zh-CN"/>
            </w:rPr>
            <w:delText>S</w:delText>
          </w:r>
          <w:r w:rsidDel="005C48F9">
            <w:delText>eNB receives a counter check response that contains one or several PDCP COUNT values</w:delText>
          </w:r>
          <w:r w:rsidDel="005C48F9">
            <w:rPr>
              <w:rFonts w:hint="eastAsia"/>
              <w:lang w:eastAsia="zh-CN"/>
            </w:rPr>
            <w:delText xml:space="preserve">, </w:delText>
          </w:r>
        </w:del>
      </w:ins>
      <w:ins w:id="188" w:author="h00119120" w:date="2014-03-24T18:24:00Z">
        <w:del w:id="189" w:author="bWX181801" w:date="2014-04-02T01:34:00Z">
          <w:r w:rsidR="00C6459C" w:rsidDel="005C48F9">
            <w:rPr>
              <w:rFonts w:hint="eastAsia"/>
              <w:lang w:eastAsia="zh-CN"/>
            </w:rPr>
            <w:delText xml:space="preserve">then </w:delText>
          </w:r>
        </w:del>
      </w:ins>
      <w:ins w:id="190" w:author="h00119120" w:date="2014-03-24T18:23:00Z">
        <w:del w:id="191" w:author="bWX181801" w:date="2014-04-02T01:34:00Z">
          <w:r w:rsidDel="005C48F9">
            <w:rPr>
              <w:rFonts w:hint="eastAsia"/>
              <w:lang w:eastAsia="zh-CN"/>
            </w:rPr>
            <w:delText xml:space="preserve">trigger SCG release procedure </w:delText>
          </w:r>
          <w:r w:rsidDel="005C48F9">
            <w:delText xml:space="preserve">or </w:delText>
          </w:r>
          <w:r w:rsidDel="005C48F9">
            <w:rPr>
              <w:lang w:eastAsia="zh-CN"/>
            </w:rPr>
            <w:delText>report</w:delText>
          </w:r>
          <w:r w:rsidDel="005C48F9">
            <w:delText xml:space="preserve"> the difference of the PDCP COUNT values for the serving MME or O&amp;M server for further traffic analysis for e.g. detecting the attacker</w:delText>
          </w:r>
          <w:r w:rsidDel="005C48F9">
            <w:rPr>
              <w:rFonts w:hint="eastAsia"/>
              <w:lang w:eastAsia="zh-CN"/>
            </w:rPr>
            <w:delText>.</w:delText>
          </w:r>
        </w:del>
        <w:del w:id="192" w:author="bWX181801" w:date="2014-04-02T01:42:00Z">
          <w:r w:rsidDel="005C48F9">
            <w:rPr>
              <w:rFonts w:hint="eastAsia"/>
              <w:lang w:eastAsia="zh-CN"/>
            </w:rPr>
            <w:delText xml:space="preserve">  </w:delText>
          </w:r>
        </w:del>
      </w:ins>
    </w:p>
    <w:p w:rsidR="00777DB8" w:rsidRPr="00FD6FE9" w:rsidRDefault="00777DB8" w:rsidP="0040643A">
      <w:pPr>
        <w:pStyle w:val="B1"/>
        <w:ind w:left="360" w:firstLine="0"/>
        <w:rPr>
          <w:ins w:id="193" w:author="Huawei" w:date="2013-12-20T10:40:00Z"/>
          <w:rFonts w:hint="eastAsia"/>
          <w:lang w:eastAsia="zh-CN"/>
        </w:rPr>
      </w:pPr>
    </w:p>
    <w:p w:rsidR="00BD6014" w:rsidRDefault="00BD6014" w:rsidP="00BD6014">
      <w:pPr>
        <w:rPr>
          <w:ins w:id="194" w:author="Huawei" w:date="2013-12-20T10:40:00Z"/>
          <w:rFonts w:hint="eastAsia"/>
          <w:lang w:eastAsia="zh-CN"/>
        </w:rPr>
      </w:pPr>
      <w:r>
        <w:rPr>
          <w:rFonts w:hint="eastAsia"/>
          <w:lang w:eastAsia="zh-CN"/>
        </w:rPr>
        <w:t>***************************************</w:t>
      </w:r>
      <w:r>
        <w:rPr>
          <w:rFonts w:hint="eastAsia"/>
          <w:sz w:val="24"/>
          <w:szCs w:val="24"/>
          <w:lang w:eastAsia="zh-CN"/>
        </w:rPr>
        <w:t>end</w:t>
      </w:r>
      <w:r w:rsidRPr="00BD6014">
        <w:rPr>
          <w:rFonts w:hint="eastAsia"/>
          <w:sz w:val="24"/>
          <w:szCs w:val="24"/>
          <w:lang w:eastAsia="zh-CN"/>
        </w:rPr>
        <w:t xml:space="preserve"> change</w:t>
      </w:r>
      <w:r>
        <w:rPr>
          <w:rFonts w:hint="eastAsia"/>
          <w:lang w:eastAsia="zh-CN"/>
        </w:rPr>
        <w:t>*********************************************</w:t>
      </w:r>
    </w:p>
    <w:p w:rsidR="00BD6014" w:rsidRDefault="00BD6014" w:rsidP="00AC4986">
      <w:pPr>
        <w:rPr>
          <w:rFonts w:hint="eastAsia"/>
          <w:lang w:eastAsia="zh-CN"/>
        </w:rPr>
      </w:pPr>
    </w:p>
    <w:sectPr w:rsidR="00BD6014">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072C" w:rsidRDefault="0027072C">
      <w:r>
        <w:separator/>
      </w:r>
    </w:p>
  </w:endnote>
  <w:endnote w:type="continuationSeparator" w:id="0">
    <w:p w:rsidR="0027072C" w:rsidRDefault="0027072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072C" w:rsidRDefault="0027072C">
      <w:r>
        <w:separator/>
      </w:r>
    </w:p>
  </w:footnote>
  <w:footnote w:type="continuationSeparator" w:id="0">
    <w:p w:rsidR="0027072C" w:rsidRDefault="0027072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21E6598"/>
    <w:multiLevelType w:val="multilevel"/>
    <w:tmpl w:val="107E270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nsid w:val="05C218B3"/>
    <w:multiLevelType w:val="hybridMultilevel"/>
    <w:tmpl w:val="BBC60BEC"/>
    <w:lvl w:ilvl="0" w:tplc="275071C2">
      <w:start w:val="3"/>
      <w:numFmt w:val="decimal"/>
      <w:lvlText w:val="%1"/>
      <w:lvlJc w:val="left"/>
      <w:pPr>
        <w:ind w:left="930" w:hanging="360"/>
      </w:pPr>
      <w:rPr>
        <w:rFonts w:hint="default"/>
      </w:rPr>
    </w:lvl>
    <w:lvl w:ilvl="1" w:tplc="04090019" w:tentative="1">
      <w:start w:val="1"/>
      <w:numFmt w:val="lowerLetter"/>
      <w:lvlText w:val="%2)"/>
      <w:lvlJc w:val="left"/>
      <w:pPr>
        <w:ind w:left="1410" w:hanging="420"/>
      </w:pPr>
    </w:lvl>
    <w:lvl w:ilvl="2" w:tplc="0409001B" w:tentative="1">
      <w:start w:val="1"/>
      <w:numFmt w:val="lowerRoman"/>
      <w:lvlText w:val="%3."/>
      <w:lvlJc w:val="right"/>
      <w:pPr>
        <w:ind w:left="1830" w:hanging="420"/>
      </w:pPr>
    </w:lvl>
    <w:lvl w:ilvl="3" w:tplc="0409000F" w:tentative="1">
      <w:start w:val="1"/>
      <w:numFmt w:val="decimal"/>
      <w:lvlText w:val="%4."/>
      <w:lvlJc w:val="left"/>
      <w:pPr>
        <w:ind w:left="2250" w:hanging="420"/>
      </w:pPr>
    </w:lvl>
    <w:lvl w:ilvl="4" w:tplc="04090019" w:tentative="1">
      <w:start w:val="1"/>
      <w:numFmt w:val="lowerLetter"/>
      <w:lvlText w:val="%5)"/>
      <w:lvlJc w:val="left"/>
      <w:pPr>
        <w:ind w:left="2670" w:hanging="420"/>
      </w:pPr>
    </w:lvl>
    <w:lvl w:ilvl="5" w:tplc="0409001B" w:tentative="1">
      <w:start w:val="1"/>
      <w:numFmt w:val="lowerRoman"/>
      <w:lvlText w:val="%6."/>
      <w:lvlJc w:val="right"/>
      <w:pPr>
        <w:ind w:left="3090" w:hanging="420"/>
      </w:pPr>
    </w:lvl>
    <w:lvl w:ilvl="6" w:tplc="0409000F" w:tentative="1">
      <w:start w:val="1"/>
      <w:numFmt w:val="decimal"/>
      <w:lvlText w:val="%7."/>
      <w:lvlJc w:val="left"/>
      <w:pPr>
        <w:ind w:left="3510" w:hanging="420"/>
      </w:pPr>
    </w:lvl>
    <w:lvl w:ilvl="7" w:tplc="04090019" w:tentative="1">
      <w:start w:val="1"/>
      <w:numFmt w:val="lowerLetter"/>
      <w:lvlText w:val="%8)"/>
      <w:lvlJc w:val="left"/>
      <w:pPr>
        <w:ind w:left="3930" w:hanging="420"/>
      </w:pPr>
    </w:lvl>
    <w:lvl w:ilvl="8" w:tplc="0409001B" w:tentative="1">
      <w:start w:val="1"/>
      <w:numFmt w:val="lowerRoman"/>
      <w:lvlText w:val="%9."/>
      <w:lvlJc w:val="right"/>
      <w:pPr>
        <w:ind w:left="4350" w:hanging="420"/>
      </w:pPr>
    </w:lvl>
  </w:abstractNum>
  <w:abstractNum w:abstractNumId="11">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nsid w:val="0BC0665A"/>
    <w:multiLevelType w:val="hybridMultilevel"/>
    <w:tmpl w:val="76925136"/>
    <w:lvl w:ilvl="0" w:tplc="B4AC9B26">
      <w:start w:val="1"/>
      <w:numFmt w:val="decimal"/>
      <w:lvlText w:val="%1."/>
      <w:lvlJc w:val="left"/>
      <w:pPr>
        <w:ind w:left="360" w:hanging="360"/>
      </w:pPr>
      <w:rPr>
        <w:rFonts w:hint="default"/>
      </w:rPr>
    </w:lvl>
    <w:lvl w:ilvl="1" w:tplc="04090005">
      <w:start w:val="1"/>
      <w:numFmt w:val="bullet"/>
      <w:lvlText w:val=""/>
      <w:lvlJc w:val="left"/>
      <w:pPr>
        <w:tabs>
          <w:tab w:val="num" w:pos="840"/>
        </w:tabs>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0F207E86"/>
    <w:multiLevelType w:val="hybridMultilevel"/>
    <w:tmpl w:val="0D140EB8"/>
    <w:lvl w:ilvl="0" w:tplc="7996EB5A">
      <w:start w:val="1"/>
      <w:numFmt w:val="decimal"/>
      <w:lvlText w:val="%1."/>
      <w:lvlJc w:val="left"/>
      <w:pPr>
        <w:ind w:left="660" w:hanging="360"/>
      </w:pPr>
      <w:rPr>
        <w:rFonts w:ascii="Times New Roman" w:eastAsia="Times New Roman" w:hAnsi="Times New Roman" w:cs="Times New Roman" w:hint="default"/>
        <w:lang w:val="en-GB"/>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4">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22CC1D0C"/>
    <w:multiLevelType w:val="hybridMultilevel"/>
    <w:tmpl w:val="82BC00AC"/>
    <w:lvl w:ilvl="0" w:tplc="7996EB5A">
      <w:start w:val="1"/>
      <w:numFmt w:val="decimal"/>
      <w:lvlText w:val="%1."/>
      <w:lvlJc w:val="left"/>
      <w:pPr>
        <w:ind w:left="660" w:hanging="360"/>
      </w:pPr>
      <w:rPr>
        <w:rFonts w:ascii="Times New Roman" w:eastAsia="Times New Roman" w:hAnsi="Times New Roman" w:cs="Times New Roman" w:hint="default"/>
        <w:lang w:val="en-GB"/>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7">
    <w:nsid w:val="233305E4"/>
    <w:multiLevelType w:val="hybridMultilevel"/>
    <w:tmpl w:val="7EC6EFC4"/>
    <w:lvl w:ilvl="0" w:tplc="D03E69D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3DF653CA"/>
    <w:multiLevelType w:val="hybridMultilevel"/>
    <w:tmpl w:val="727C9416"/>
    <w:lvl w:ilvl="0" w:tplc="7996EB5A">
      <w:start w:val="1"/>
      <w:numFmt w:val="decimal"/>
      <w:lvlText w:val="%1."/>
      <w:lvlJc w:val="left"/>
      <w:pPr>
        <w:ind w:left="660" w:hanging="360"/>
      </w:pPr>
      <w:rPr>
        <w:rFonts w:ascii="Times New Roman" w:eastAsia="Times New Roman" w:hAnsi="Times New Roman" w:cs="Times New Roman" w:hint="default"/>
        <w:lang w:val="en-GB"/>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1">
    <w:nsid w:val="42F454B1"/>
    <w:multiLevelType w:val="hybridMultilevel"/>
    <w:tmpl w:val="9900FA26"/>
    <w:lvl w:ilvl="0" w:tplc="6276BE3C">
      <w:start w:val="2"/>
      <w:numFmt w:val="decimal"/>
      <w:lvlText w:val="%1."/>
      <w:lvlJc w:val="left"/>
      <w:pPr>
        <w:ind w:left="1212" w:hanging="360"/>
      </w:pPr>
      <w:rPr>
        <w:rFonts w:hint="default"/>
      </w:r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22">
    <w:nsid w:val="46D05956"/>
    <w:multiLevelType w:val="hybridMultilevel"/>
    <w:tmpl w:val="0D140EB8"/>
    <w:lvl w:ilvl="0" w:tplc="7996EB5A">
      <w:start w:val="1"/>
      <w:numFmt w:val="decimal"/>
      <w:lvlText w:val="%1."/>
      <w:lvlJc w:val="left"/>
      <w:pPr>
        <w:ind w:left="660" w:hanging="360"/>
      </w:pPr>
      <w:rPr>
        <w:rFonts w:ascii="Times New Roman" w:eastAsia="Times New Roman" w:hAnsi="Times New Roman" w:cs="Times New Roman" w:hint="default"/>
        <w:lang w:val="en-GB"/>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3">
    <w:nsid w:val="4C5A6B64"/>
    <w:multiLevelType w:val="hybridMultilevel"/>
    <w:tmpl w:val="8D4AD4F0"/>
    <w:lvl w:ilvl="0" w:tplc="A784FAE4">
      <w:start w:val="1"/>
      <w:numFmt w:val="decimal"/>
      <w:lvlText w:val="%1."/>
      <w:lvlJc w:val="left"/>
      <w:pPr>
        <w:ind w:left="1213" w:hanging="360"/>
      </w:pPr>
      <w:rPr>
        <w:rFonts w:hint="default"/>
      </w:rPr>
    </w:lvl>
    <w:lvl w:ilvl="1" w:tplc="04090019">
      <w:start w:val="1"/>
      <w:numFmt w:val="lowerLetter"/>
      <w:lvlText w:val="%2)"/>
      <w:lvlJc w:val="left"/>
      <w:pPr>
        <w:ind w:left="1693" w:hanging="420"/>
      </w:pPr>
    </w:lvl>
    <w:lvl w:ilvl="2" w:tplc="0409001B" w:tentative="1">
      <w:start w:val="1"/>
      <w:numFmt w:val="lowerRoman"/>
      <w:lvlText w:val="%3."/>
      <w:lvlJc w:val="right"/>
      <w:pPr>
        <w:ind w:left="2113" w:hanging="420"/>
      </w:pPr>
    </w:lvl>
    <w:lvl w:ilvl="3" w:tplc="0409000F" w:tentative="1">
      <w:start w:val="1"/>
      <w:numFmt w:val="decimal"/>
      <w:lvlText w:val="%4."/>
      <w:lvlJc w:val="left"/>
      <w:pPr>
        <w:ind w:left="2533" w:hanging="420"/>
      </w:pPr>
    </w:lvl>
    <w:lvl w:ilvl="4" w:tplc="04090019" w:tentative="1">
      <w:start w:val="1"/>
      <w:numFmt w:val="lowerLetter"/>
      <w:lvlText w:val="%5)"/>
      <w:lvlJc w:val="left"/>
      <w:pPr>
        <w:ind w:left="2953" w:hanging="420"/>
      </w:pPr>
    </w:lvl>
    <w:lvl w:ilvl="5" w:tplc="0409001B" w:tentative="1">
      <w:start w:val="1"/>
      <w:numFmt w:val="lowerRoman"/>
      <w:lvlText w:val="%6."/>
      <w:lvlJc w:val="right"/>
      <w:pPr>
        <w:ind w:left="3373" w:hanging="420"/>
      </w:pPr>
    </w:lvl>
    <w:lvl w:ilvl="6" w:tplc="0409000F" w:tentative="1">
      <w:start w:val="1"/>
      <w:numFmt w:val="decimal"/>
      <w:lvlText w:val="%7."/>
      <w:lvlJc w:val="left"/>
      <w:pPr>
        <w:ind w:left="3793" w:hanging="420"/>
      </w:pPr>
    </w:lvl>
    <w:lvl w:ilvl="7" w:tplc="04090019" w:tentative="1">
      <w:start w:val="1"/>
      <w:numFmt w:val="lowerLetter"/>
      <w:lvlText w:val="%8)"/>
      <w:lvlJc w:val="left"/>
      <w:pPr>
        <w:ind w:left="4213" w:hanging="420"/>
      </w:pPr>
    </w:lvl>
    <w:lvl w:ilvl="8" w:tplc="0409001B" w:tentative="1">
      <w:start w:val="1"/>
      <w:numFmt w:val="lowerRoman"/>
      <w:lvlText w:val="%9."/>
      <w:lvlJc w:val="right"/>
      <w:pPr>
        <w:ind w:left="4633" w:hanging="420"/>
      </w:pPr>
    </w:lvl>
  </w:abstractNum>
  <w:abstractNum w:abstractNumId="24">
    <w:nsid w:val="4EEB41C6"/>
    <w:multiLevelType w:val="hybridMultilevel"/>
    <w:tmpl w:val="37947CF6"/>
    <w:lvl w:ilvl="0" w:tplc="4936EE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2C358ED"/>
    <w:multiLevelType w:val="hybridMultilevel"/>
    <w:tmpl w:val="AC7A674E"/>
    <w:lvl w:ilvl="0" w:tplc="390E446E">
      <w:start w:val="2"/>
      <w:numFmt w:val="decimal"/>
      <w:lvlText w:val="%1."/>
      <w:lvlJc w:val="left"/>
      <w:pPr>
        <w:ind w:left="1212" w:hanging="360"/>
      </w:pPr>
      <w:rPr>
        <w:rFonts w:hint="default"/>
      </w:r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26">
    <w:nsid w:val="53AA67C2"/>
    <w:multiLevelType w:val="multilevel"/>
    <w:tmpl w:val="5BDEDA80"/>
    <w:lvl w:ilvl="0">
      <w:start w:val="1"/>
      <w:numFmt w:val="decimal"/>
      <w:lvlText w:val="%1."/>
      <w:lvlJc w:val="left"/>
      <w:pPr>
        <w:ind w:left="36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7">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nsid w:val="59765240"/>
    <w:multiLevelType w:val="hybridMultilevel"/>
    <w:tmpl w:val="C8ECACFC"/>
    <w:lvl w:ilvl="0" w:tplc="940C0358">
      <w:start w:val="3"/>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0">
    <w:nsid w:val="717D1CF5"/>
    <w:multiLevelType w:val="hybridMultilevel"/>
    <w:tmpl w:val="76925136"/>
    <w:lvl w:ilvl="0" w:tplc="B4AC9B26">
      <w:start w:val="1"/>
      <w:numFmt w:val="decimal"/>
      <w:lvlText w:val="%1."/>
      <w:lvlJc w:val="left"/>
      <w:pPr>
        <w:ind w:left="502" w:hanging="360"/>
      </w:pPr>
      <w:rPr>
        <w:rFonts w:hint="default"/>
      </w:rPr>
    </w:lvl>
    <w:lvl w:ilvl="1" w:tplc="04090005">
      <w:start w:val="1"/>
      <w:numFmt w:val="bullet"/>
      <w:lvlText w:val=""/>
      <w:lvlJc w:val="left"/>
      <w:pPr>
        <w:tabs>
          <w:tab w:val="num" w:pos="840"/>
        </w:tabs>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nsid w:val="7DFC0B9C"/>
    <w:multiLevelType w:val="hybridMultilevel"/>
    <w:tmpl w:val="0B749C1E"/>
    <w:lvl w:ilvl="0" w:tplc="6E2C2DA2">
      <w:start w:val="1"/>
      <w:numFmt w:val="decimal"/>
      <w:lvlText w:val="%1."/>
      <w:lvlJc w:val="left"/>
      <w:pPr>
        <w:ind w:left="880" w:hanging="420"/>
      </w:pPr>
      <w:rPr>
        <w:rFonts w:ascii="Times New Roman" w:eastAsia="Times New Roman" w:hAnsi="Times New Roman" w:cs="Times New Roman"/>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9"/>
  </w:num>
  <w:num w:numId="5">
    <w:abstractNumId w:val="18"/>
  </w:num>
  <w:num w:numId="6">
    <w:abstractNumId w:val="9"/>
  </w:num>
  <w:num w:numId="7">
    <w:abstractNumId w:val="11"/>
  </w:num>
  <w:num w:numId="8">
    <w:abstractNumId w:val="32"/>
  </w:num>
  <w:num w:numId="9">
    <w:abstractNumId w:val="28"/>
  </w:num>
  <w:num w:numId="10">
    <w:abstractNumId w:val="31"/>
  </w:num>
  <w:num w:numId="11">
    <w:abstractNumId w:val="15"/>
  </w:num>
  <w:num w:numId="12">
    <w:abstractNumId w:val="2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30"/>
  </w:num>
  <w:num w:numId="21">
    <w:abstractNumId w:val="17"/>
  </w:num>
  <w:num w:numId="22">
    <w:abstractNumId w:val="24"/>
  </w:num>
  <w:num w:numId="23">
    <w:abstractNumId w:val="13"/>
  </w:num>
  <w:num w:numId="24">
    <w:abstractNumId w:val="33"/>
  </w:num>
  <w:num w:numId="25">
    <w:abstractNumId w:val="8"/>
  </w:num>
  <w:num w:numId="26">
    <w:abstractNumId w:val="26"/>
  </w:num>
  <w:num w:numId="27">
    <w:abstractNumId w:val="23"/>
  </w:num>
  <w:num w:numId="28">
    <w:abstractNumId w:val="20"/>
  </w:num>
  <w:num w:numId="29">
    <w:abstractNumId w:val="21"/>
  </w:num>
  <w:num w:numId="30">
    <w:abstractNumId w:val="25"/>
  </w:num>
  <w:num w:numId="31">
    <w:abstractNumId w:val="16"/>
  </w:num>
  <w:num w:numId="32">
    <w:abstractNumId w:val="22"/>
  </w:num>
  <w:num w:numId="33">
    <w:abstractNumId w:val="12"/>
  </w:num>
  <w:num w:numId="34">
    <w:abstractNumId w:val="10"/>
  </w:num>
  <w:num w:numId="35">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o:colormenu v:ext="edit" fillcolor="none [671]" strokecolor="none [1612]"/>
    </o:shapedefaults>
  </w:hdrShapeDefaults>
  <w:footnotePr>
    <w:numRestart w:val="eachSect"/>
    <w:footnote w:id="-1"/>
    <w:footnote w:id="0"/>
  </w:footnotePr>
  <w:endnotePr>
    <w:endnote w:id="-1"/>
    <w:endnote w:id="0"/>
  </w:endnotePr>
  <w:compat>
    <w:useFELayout/>
  </w:compat>
  <w:rsids>
    <w:rsidRoot w:val="00AA129D"/>
    <w:rsid w:val="000044CA"/>
    <w:rsid w:val="00006AA3"/>
    <w:rsid w:val="00011787"/>
    <w:rsid w:val="000143FB"/>
    <w:rsid w:val="00022968"/>
    <w:rsid w:val="00024053"/>
    <w:rsid w:val="00037297"/>
    <w:rsid w:val="00045777"/>
    <w:rsid w:val="00055065"/>
    <w:rsid w:val="00077979"/>
    <w:rsid w:val="00077DD8"/>
    <w:rsid w:val="0008097D"/>
    <w:rsid w:val="00080E4A"/>
    <w:rsid w:val="0008251F"/>
    <w:rsid w:val="00085049"/>
    <w:rsid w:val="000A43D1"/>
    <w:rsid w:val="000B0A89"/>
    <w:rsid w:val="000B103F"/>
    <w:rsid w:val="000C210E"/>
    <w:rsid w:val="000C3314"/>
    <w:rsid w:val="000D5664"/>
    <w:rsid w:val="000D7198"/>
    <w:rsid w:val="000E3B7E"/>
    <w:rsid w:val="000E515C"/>
    <w:rsid w:val="000F7006"/>
    <w:rsid w:val="00123C38"/>
    <w:rsid w:val="001246DE"/>
    <w:rsid w:val="001346B2"/>
    <w:rsid w:val="00136077"/>
    <w:rsid w:val="00152401"/>
    <w:rsid w:val="00161D1B"/>
    <w:rsid w:val="001661FC"/>
    <w:rsid w:val="00172BE5"/>
    <w:rsid w:val="00173110"/>
    <w:rsid w:val="001733BE"/>
    <w:rsid w:val="00177B8E"/>
    <w:rsid w:val="00182367"/>
    <w:rsid w:val="00190FD1"/>
    <w:rsid w:val="001948E3"/>
    <w:rsid w:val="0019528E"/>
    <w:rsid w:val="001A46AB"/>
    <w:rsid w:val="001A4BF4"/>
    <w:rsid w:val="001A7757"/>
    <w:rsid w:val="001B0799"/>
    <w:rsid w:val="001D036C"/>
    <w:rsid w:val="001D0C22"/>
    <w:rsid w:val="001D33B0"/>
    <w:rsid w:val="001D52D9"/>
    <w:rsid w:val="001E4F36"/>
    <w:rsid w:val="001E5227"/>
    <w:rsid w:val="001E55AF"/>
    <w:rsid w:val="001E6107"/>
    <w:rsid w:val="001E7B9F"/>
    <w:rsid w:val="001F1324"/>
    <w:rsid w:val="00200B4F"/>
    <w:rsid w:val="00201151"/>
    <w:rsid w:val="00205580"/>
    <w:rsid w:val="002228C6"/>
    <w:rsid w:val="0024010D"/>
    <w:rsid w:val="002436CD"/>
    <w:rsid w:val="002443D6"/>
    <w:rsid w:val="00246028"/>
    <w:rsid w:val="002470F1"/>
    <w:rsid w:val="0026088C"/>
    <w:rsid w:val="00267C4A"/>
    <w:rsid w:val="0027072C"/>
    <w:rsid w:val="00271A8E"/>
    <w:rsid w:val="00272C64"/>
    <w:rsid w:val="0027517A"/>
    <w:rsid w:val="00276297"/>
    <w:rsid w:val="00276696"/>
    <w:rsid w:val="002852BE"/>
    <w:rsid w:val="00286669"/>
    <w:rsid w:val="002A6EF6"/>
    <w:rsid w:val="002A7798"/>
    <w:rsid w:val="002B50C2"/>
    <w:rsid w:val="002B6908"/>
    <w:rsid w:val="002C134A"/>
    <w:rsid w:val="002C637D"/>
    <w:rsid w:val="002D74AF"/>
    <w:rsid w:val="002E4784"/>
    <w:rsid w:val="003014ED"/>
    <w:rsid w:val="00306DE4"/>
    <w:rsid w:val="003174C8"/>
    <w:rsid w:val="00324D54"/>
    <w:rsid w:val="0032728E"/>
    <w:rsid w:val="003273D1"/>
    <w:rsid w:val="003340EE"/>
    <w:rsid w:val="003365B0"/>
    <w:rsid w:val="00370B30"/>
    <w:rsid w:val="0037368D"/>
    <w:rsid w:val="00373ACA"/>
    <w:rsid w:val="0037485C"/>
    <w:rsid w:val="00374F15"/>
    <w:rsid w:val="00375272"/>
    <w:rsid w:val="00391522"/>
    <w:rsid w:val="00391D17"/>
    <w:rsid w:val="0039246B"/>
    <w:rsid w:val="00396300"/>
    <w:rsid w:val="003C45BC"/>
    <w:rsid w:val="003C4D0B"/>
    <w:rsid w:val="003D6EE9"/>
    <w:rsid w:val="003E3CF8"/>
    <w:rsid w:val="003E4AE5"/>
    <w:rsid w:val="003E55AA"/>
    <w:rsid w:val="003F153C"/>
    <w:rsid w:val="003F2F00"/>
    <w:rsid w:val="003F7E4E"/>
    <w:rsid w:val="0040643A"/>
    <w:rsid w:val="004141DA"/>
    <w:rsid w:val="00424014"/>
    <w:rsid w:val="00432721"/>
    <w:rsid w:val="00433F4C"/>
    <w:rsid w:val="004355EE"/>
    <w:rsid w:val="00443BBF"/>
    <w:rsid w:val="00443DAA"/>
    <w:rsid w:val="00457563"/>
    <w:rsid w:val="00471397"/>
    <w:rsid w:val="00494670"/>
    <w:rsid w:val="00496593"/>
    <w:rsid w:val="004970F2"/>
    <w:rsid w:val="004A4F5A"/>
    <w:rsid w:val="004A638E"/>
    <w:rsid w:val="004B3A13"/>
    <w:rsid w:val="004B6EB6"/>
    <w:rsid w:val="004C183F"/>
    <w:rsid w:val="004C4E98"/>
    <w:rsid w:val="004C64D7"/>
    <w:rsid w:val="004D0333"/>
    <w:rsid w:val="004E1165"/>
    <w:rsid w:val="004E6659"/>
    <w:rsid w:val="004F16A5"/>
    <w:rsid w:val="005046CF"/>
    <w:rsid w:val="00507C0A"/>
    <w:rsid w:val="0051110B"/>
    <w:rsid w:val="00516F72"/>
    <w:rsid w:val="0054367C"/>
    <w:rsid w:val="00547C14"/>
    <w:rsid w:val="0055730C"/>
    <w:rsid w:val="00562743"/>
    <w:rsid w:val="00563042"/>
    <w:rsid w:val="00563B7C"/>
    <w:rsid w:val="005641FC"/>
    <w:rsid w:val="00572E22"/>
    <w:rsid w:val="0057534A"/>
    <w:rsid w:val="005759B8"/>
    <w:rsid w:val="0058211F"/>
    <w:rsid w:val="00585308"/>
    <w:rsid w:val="00585B3F"/>
    <w:rsid w:val="00587DAB"/>
    <w:rsid w:val="005904FB"/>
    <w:rsid w:val="00590B29"/>
    <w:rsid w:val="005B2267"/>
    <w:rsid w:val="005B3202"/>
    <w:rsid w:val="005B46E3"/>
    <w:rsid w:val="005C48F9"/>
    <w:rsid w:val="005C68E6"/>
    <w:rsid w:val="005D3FB4"/>
    <w:rsid w:val="005E11B9"/>
    <w:rsid w:val="005E6F46"/>
    <w:rsid w:val="005F3D54"/>
    <w:rsid w:val="005F55F5"/>
    <w:rsid w:val="00604D5B"/>
    <w:rsid w:val="006105C0"/>
    <w:rsid w:val="00610C60"/>
    <w:rsid w:val="0061141D"/>
    <w:rsid w:val="00623A15"/>
    <w:rsid w:val="00642C7B"/>
    <w:rsid w:val="00650D71"/>
    <w:rsid w:val="006652F5"/>
    <w:rsid w:val="00666524"/>
    <w:rsid w:val="006701F4"/>
    <w:rsid w:val="0067485D"/>
    <w:rsid w:val="00682039"/>
    <w:rsid w:val="00696C44"/>
    <w:rsid w:val="0069710A"/>
    <w:rsid w:val="006A003F"/>
    <w:rsid w:val="006B536E"/>
    <w:rsid w:val="006C4692"/>
    <w:rsid w:val="006C78D8"/>
    <w:rsid w:val="006D3546"/>
    <w:rsid w:val="006D513D"/>
    <w:rsid w:val="006D6D43"/>
    <w:rsid w:val="006E0003"/>
    <w:rsid w:val="006E5810"/>
    <w:rsid w:val="006F0A1C"/>
    <w:rsid w:val="006F5952"/>
    <w:rsid w:val="007077D9"/>
    <w:rsid w:val="0072659A"/>
    <w:rsid w:val="00730D7C"/>
    <w:rsid w:val="00733576"/>
    <w:rsid w:val="0074099F"/>
    <w:rsid w:val="00751C46"/>
    <w:rsid w:val="00754F46"/>
    <w:rsid w:val="00761004"/>
    <w:rsid w:val="007620D7"/>
    <w:rsid w:val="00765FD8"/>
    <w:rsid w:val="007745D5"/>
    <w:rsid w:val="00777DB8"/>
    <w:rsid w:val="0078550D"/>
    <w:rsid w:val="007913E3"/>
    <w:rsid w:val="007917B1"/>
    <w:rsid w:val="00793DB7"/>
    <w:rsid w:val="0079405A"/>
    <w:rsid w:val="00794697"/>
    <w:rsid w:val="007958C3"/>
    <w:rsid w:val="007A488D"/>
    <w:rsid w:val="007A7B03"/>
    <w:rsid w:val="007B006E"/>
    <w:rsid w:val="007B16E0"/>
    <w:rsid w:val="007C5368"/>
    <w:rsid w:val="007D01A1"/>
    <w:rsid w:val="007D4E6A"/>
    <w:rsid w:val="007E549B"/>
    <w:rsid w:val="007E7E10"/>
    <w:rsid w:val="007F1796"/>
    <w:rsid w:val="00801F77"/>
    <w:rsid w:val="00802736"/>
    <w:rsid w:val="008033D4"/>
    <w:rsid w:val="008035FC"/>
    <w:rsid w:val="0081244F"/>
    <w:rsid w:val="008150E8"/>
    <w:rsid w:val="00820B27"/>
    <w:rsid w:val="00823071"/>
    <w:rsid w:val="0082463F"/>
    <w:rsid w:val="00826670"/>
    <w:rsid w:val="0082788E"/>
    <w:rsid w:val="00830546"/>
    <w:rsid w:val="00831887"/>
    <w:rsid w:val="0084278C"/>
    <w:rsid w:val="00843A36"/>
    <w:rsid w:val="00843AE2"/>
    <w:rsid w:val="008459EE"/>
    <w:rsid w:val="00847BB2"/>
    <w:rsid w:val="00862B91"/>
    <w:rsid w:val="00864341"/>
    <w:rsid w:val="00864DA8"/>
    <w:rsid w:val="0088376B"/>
    <w:rsid w:val="00884183"/>
    <w:rsid w:val="0088752D"/>
    <w:rsid w:val="008A2440"/>
    <w:rsid w:val="008A4B86"/>
    <w:rsid w:val="008B7248"/>
    <w:rsid w:val="008C1C99"/>
    <w:rsid w:val="008C7810"/>
    <w:rsid w:val="008D5975"/>
    <w:rsid w:val="008E095B"/>
    <w:rsid w:val="008E0B46"/>
    <w:rsid w:val="008F08E2"/>
    <w:rsid w:val="008F0E71"/>
    <w:rsid w:val="008F2506"/>
    <w:rsid w:val="008F573D"/>
    <w:rsid w:val="008F7D1D"/>
    <w:rsid w:val="009031F8"/>
    <w:rsid w:val="009063C1"/>
    <w:rsid w:val="009170C6"/>
    <w:rsid w:val="009220F2"/>
    <w:rsid w:val="0092213D"/>
    <w:rsid w:val="009379F5"/>
    <w:rsid w:val="009532E7"/>
    <w:rsid w:val="0095656F"/>
    <w:rsid w:val="00963FB8"/>
    <w:rsid w:val="00965D85"/>
    <w:rsid w:val="009863D2"/>
    <w:rsid w:val="00991929"/>
    <w:rsid w:val="009B38EC"/>
    <w:rsid w:val="009B4308"/>
    <w:rsid w:val="009B6E9C"/>
    <w:rsid w:val="009C18E1"/>
    <w:rsid w:val="009D0BF5"/>
    <w:rsid w:val="009D145A"/>
    <w:rsid w:val="009D285C"/>
    <w:rsid w:val="009E5B0A"/>
    <w:rsid w:val="009E6A2E"/>
    <w:rsid w:val="009F2AE9"/>
    <w:rsid w:val="009F520F"/>
    <w:rsid w:val="00A062E7"/>
    <w:rsid w:val="00A1487E"/>
    <w:rsid w:val="00A21666"/>
    <w:rsid w:val="00A2291D"/>
    <w:rsid w:val="00A233D6"/>
    <w:rsid w:val="00A37502"/>
    <w:rsid w:val="00A44BC5"/>
    <w:rsid w:val="00A450C1"/>
    <w:rsid w:val="00A63074"/>
    <w:rsid w:val="00A75191"/>
    <w:rsid w:val="00AA025C"/>
    <w:rsid w:val="00AA129D"/>
    <w:rsid w:val="00AA57B8"/>
    <w:rsid w:val="00AA748D"/>
    <w:rsid w:val="00AA7B16"/>
    <w:rsid w:val="00AB1604"/>
    <w:rsid w:val="00AB46DB"/>
    <w:rsid w:val="00AC0845"/>
    <w:rsid w:val="00AC336B"/>
    <w:rsid w:val="00AC4986"/>
    <w:rsid w:val="00AD0325"/>
    <w:rsid w:val="00AD4DE5"/>
    <w:rsid w:val="00AD5199"/>
    <w:rsid w:val="00AD56E1"/>
    <w:rsid w:val="00AD7F8F"/>
    <w:rsid w:val="00AE1CFD"/>
    <w:rsid w:val="00AE4AD4"/>
    <w:rsid w:val="00AE4ED4"/>
    <w:rsid w:val="00AE733C"/>
    <w:rsid w:val="00AF203B"/>
    <w:rsid w:val="00B00986"/>
    <w:rsid w:val="00B1448E"/>
    <w:rsid w:val="00B15713"/>
    <w:rsid w:val="00B20FC3"/>
    <w:rsid w:val="00B52292"/>
    <w:rsid w:val="00B62869"/>
    <w:rsid w:val="00B93025"/>
    <w:rsid w:val="00B943E5"/>
    <w:rsid w:val="00BA1638"/>
    <w:rsid w:val="00BA6669"/>
    <w:rsid w:val="00BB11E9"/>
    <w:rsid w:val="00BB1F5B"/>
    <w:rsid w:val="00BB328E"/>
    <w:rsid w:val="00BB3B94"/>
    <w:rsid w:val="00BB6081"/>
    <w:rsid w:val="00BC5100"/>
    <w:rsid w:val="00BD6014"/>
    <w:rsid w:val="00BE3584"/>
    <w:rsid w:val="00BF1616"/>
    <w:rsid w:val="00C04C18"/>
    <w:rsid w:val="00C13050"/>
    <w:rsid w:val="00C13EAA"/>
    <w:rsid w:val="00C16EFA"/>
    <w:rsid w:val="00C2270D"/>
    <w:rsid w:val="00C3684D"/>
    <w:rsid w:val="00C45951"/>
    <w:rsid w:val="00C52DBC"/>
    <w:rsid w:val="00C56F83"/>
    <w:rsid w:val="00C6459C"/>
    <w:rsid w:val="00C74563"/>
    <w:rsid w:val="00C7517C"/>
    <w:rsid w:val="00C87A70"/>
    <w:rsid w:val="00CA1467"/>
    <w:rsid w:val="00CB247E"/>
    <w:rsid w:val="00CB516C"/>
    <w:rsid w:val="00CB5382"/>
    <w:rsid w:val="00CC3F08"/>
    <w:rsid w:val="00CD4669"/>
    <w:rsid w:val="00CE3F84"/>
    <w:rsid w:val="00CE70C9"/>
    <w:rsid w:val="00CF0CFC"/>
    <w:rsid w:val="00CF7B88"/>
    <w:rsid w:val="00D00AAD"/>
    <w:rsid w:val="00D00E91"/>
    <w:rsid w:val="00D11843"/>
    <w:rsid w:val="00D14891"/>
    <w:rsid w:val="00D15496"/>
    <w:rsid w:val="00D416F2"/>
    <w:rsid w:val="00D41A0A"/>
    <w:rsid w:val="00D46A23"/>
    <w:rsid w:val="00D504AA"/>
    <w:rsid w:val="00D51B15"/>
    <w:rsid w:val="00D70D1A"/>
    <w:rsid w:val="00D729EC"/>
    <w:rsid w:val="00D74116"/>
    <w:rsid w:val="00D8088B"/>
    <w:rsid w:val="00D83CA8"/>
    <w:rsid w:val="00D85CD2"/>
    <w:rsid w:val="00D93FF7"/>
    <w:rsid w:val="00DA77A2"/>
    <w:rsid w:val="00DB2FDA"/>
    <w:rsid w:val="00DB4858"/>
    <w:rsid w:val="00DB6F13"/>
    <w:rsid w:val="00DC0079"/>
    <w:rsid w:val="00DC22EA"/>
    <w:rsid w:val="00DC6931"/>
    <w:rsid w:val="00DD2700"/>
    <w:rsid w:val="00DD271E"/>
    <w:rsid w:val="00DF53CC"/>
    <w:rsid w:val="00E02A25"/>
    <w:rsid w:val="00E04487"/>
    <w:rsid w:val="00E063CE"/>
    <w:rsid w:val="00E2029B"/>
    <w:rsid w:val="00E3137D"/>
    <w:rsid w:val="00E3395C"/>
    <w:rsid w:val="00E349F5"/>
    <w:rsid w:val="00E40284"/>
    <w:rsid w:val="00E4090E"/>
    <w:rsid w:val="00E417F9"/>
    <w:rsid w:val="00E52039"/>
    <w:rsid w:val="00E54590"/>
    <w:rsid w:val="00E55259"/>
    <w:rsid w:val="00E6184A"/>
    <w:rsid w:val="00E938E2"/>
    <w:rsid w:val="00EA13E5"/>
    <w:rsid w:val="00EA6B22"/>
    <w:rsid w:val="00EB135F"/>
    <w:rsid w:val="00EB782A"/>
    <w:rsid w:val="00ED484F"/>
    <w:rsid w:val="00ED50A7"/>
    <w:rsid w:val="00ED587F"/>
    <w:rsid w:val="00ED7CC1"/>
    <w:rsid w:val="00ED7DE2"/>
    <w:rsid w:val="00EE14DD"/>
    <w:rsid w:val="00EE316C"/>
    <w:rsid w:val="00EF2561"/>
    <w:rsid w:val="00EF4197"/>
    <w:rsid w:val="00EF41D5"/>
    <w:rsid w:val="00F13982"/>
    <w:rsid w:val="00F233D7"/>
    <w:rsid w:val="00F27948"/>
    <w:rsid w:val="00F30BE1"/>
    <w:rsid w:val="00F31232"/>
    <w:rsid w:val="00F34423"/>
    <w:rsid w:val="00F35E54"/>
    <w:rsid w:val="00F40846"/>
    <w:rsid w:val="00F44FFA"/>
    <w:rsid w:val="00F606DD"/>
    <w:rsid w:val="00F90114"/>
    <w:rsid w:val="00F90E84"/>
    <w:rsid w:val="00F9213B"/>
    <w:rsid w:val="00F935B5"/>
    <w:rsid w:val="00F96EAF"/>
    <w:rsid w:val="00FA6FC8"/>
    <w:rsid w:val="00FB50CD"/>
    <w:rsid w:val="00FD0583"/>
    <w:rsid w:val="00FD2419"/>
    <w:rsid w:val="00FD25FE"/>
    <w:rsid w:val="00FD6FE9"/>
    <w:rsid w:val="00FE264B"/>
    <w:rsid w:val="00FE41F3"/>
    <w:rsid w:val="00FF1D3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colormenu v:ext="edit" fillcolor="none [671]" strokecolor="none [1612]"/>
    </o:shapedefaults>
    <o:shapelayout v:ext="edit">
      <o:idmap v:ext="edit" data="1"/>
      <o:regrouptable v:ext="edit">
        <o:entry new="1" old="0"/>
        <o:entry new="2" old="0"/>
        <o:entry new="3" old="0"/>
        <o:entry new="4" old="0"/>
        <o:entry new="5" old="0"/>
        <o:entry new="6" old="0"/>
        <o:entry new="7" old="0"/>
        <o:entry new="8"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0"/>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basedOn w:val="DefaultParagraphFont"/>
    <w:rPr>
      <w:color w:val="0000FF"/>
      <w:u w:val="single"/>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style>
  <w:style w:type="character" w:styleId="FollowedHyperlink">
    <w:name w:val="FollowedHyperlink"/>
    <w:basedOn w:val="DefaultParagraphFont"/>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styleId="DocumentMap">
    <w:name w:val="Document Map"/>
    <w:basedOn w:val="Normal"/>
    <w:link w:val="DocumentMapChar"/>
    <w:rsid w:val="002852BE"/>
    <w:rPr>
      <w:rFonts w:ascii="SimSun"/>
      <w:sz w:val="18"/>
      <w:szCs w:val="18"/>
    </w:rPr>
  </w:style>
  <w:style w:type="character" w:customStyle="1" w:styleId="DocumentMapChar">
    <w:name w:val="Document Map Char"/>
    <w:basedOn w:val="DefaultParagraphFont"/>
    <w:link w:val="DocumentMap"/>
    <w:rsid w:val="002852BE"/>
    <w:rPr>
      <w:rFonts w:ascii="SimSun" w:hAnsi="Times New Roman"/>
      <w:sz w:val="18"/>
      <w:szCs w:val="18"/>
      <w:lang w:val="en-GB" w:eastAsia="en-US"/>
    </w:rPr>
  </w:style>
  <w:style w:type="character" w:customStyle="1" w:styleId="trans">
    <w:name w:val="trans"/>
    <w:basedOn w:val="DefaultParagraphFont"/>
    <w:rsid w:val="008F08E2"/>
  </w:style>
  <w:style w:type="character" w:customStyle="1" w:styleId="B1Char">
    <w:name w:val="B1 Char"/>
    <w:link w:val="B1"/>
    <w:rsid w:val="00AD0325"/>
    <w:rPr>
      <w:rFonts w:ascii="Times New Roman" w:hAnsi="Times New Roman"/>
      <w:lang w:val="en-GB" w:eastAsia="en-US"/>
    </w:rPr>
  </w:style>
  <w:style w:type="paragraph" w:styleId="CommentSubject">
    <w:name w:val="annotation subject"/>
    <w:basedOn w:val="CommentText"/>
    <w:next w:val="CommentText"/>
    <w:rsid w:val="005E6F46"/>
    <w:rPr>
      <w:b/>
      <w:bCs/>
    </w:rPr>
  </w:style>
  <w:style w:type="character" w:customStyle="1" w:styleId="CommentTextChar">
    <w:name w:val="Comment Text Char"/>
    <w:basedOn w:val="DefaultParagraphFont"/>
    <w:link w:val="CommentText"/>
    <w:semiHidden/>
    <w:rsid w:val="005E6F46"/>
    <w:rPr>
      <w:rFonts w:ascii="Times New Roman" w:hAnsi="Times New Roman"/>
      <w:lang w:val="en-GB" w:eastAsia="en-US"/>
    </w:rPr>
  </w:style>
  <w:style w:type="character" w:customStyle="1" w:styleId="Char">
    <w:name w:val="批注主题 Char"/>
    <w:basedOn w:val="CommentTextChar"/>
    <w:link w:val="CommentSubject"/>
    <w:rsid w:val="005E6F46"/>
  </w:style>
  <w:style w:type="character" w:customStyle="1" w:styleId="word">
    <w:name w:val="word"/>
    <w:basedOn w:val="DefaultParagraphFont"/>
    <w:rsid w:val="009863D2"/>
  </w:style>
  <w:style w:type="paragraph" w:styleId="ListParagraph">
    <w:name w:val="List Paragraph"/>
    <w:basedOn w:val="Normal"/>
    <w:uiPriority w:val="34"/>
    <w:qFormat/>
    <w:rsid w:val="00272C64"/>
    <w:pPr>
      <w:widowControl w:val="0"/>
      <w:spacing w:after="0"/>
      <w:ind w:firstLineChars="200" w:firstLine="420"/>
      <w:jc w:val="both"/>
    </w:pPr>
    <w:rPr>
      <w:rFonts w:ascii="Calibri" w:hAnsi="Calibri"/>
      <w:kern w:val="2"/>
      <w:sz w:val="21"/>
      <w:szCs w:val="22"/>
      <w:lang w:val="en-US" w:eastAsia="zh-CN"/>
    </w:rPr>
  </w:style>
  <w:style w:type="character" w:customStyle="1" w:styleId="TF0">
    <w:name w:val="TF (文字)"/>
    <w:basedOn w:val="DefaultParagraphFont"/>
    <w:link w:val="TF"/>
    <w:rsid w:val="005641FC"/>
    <w:rPr>
      <w:rFonts w:ascii="Arial" w:hAnsi="Arial"/>
      <w:b/>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78550D"/>
    <w:rPr>
      <w:rFonts w:ascii="Arial" w:hAnsi="Arial"/>
      <w:b/>
      <w:noProof/>
      <w:sz w:val="18"/>
      <w:lang w:val="en-GB" w:eastAsia="en-US" w:bidi="ar-SA"/>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oleObject" Target="embeddings/oleObject4.bin"/><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F270B9-00AE-49C0-AB87-52CD525F8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1171</Words>
  <Characters>6678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7834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S.Mizikovsky-2</cp:lastModifiedBy>
  <cp:revision>2</cp:revision>
  <cp:lastPrinted>1601-01-01T00:00:00Z</cp:lastPrinted>
  <dcterms:created xsi:type="dcterms:W3CDTF">2014-04-02T14:10:00Z</dcterms:created>
  <dcterms:modified xsi:type="dcterms:W3CDTF">2014-04-02T14:10:00Z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(1)4uVcR7Yps6FPx1FNlk+1POql9Lu71222IUGErY3d1PBA8GGjMt7nM8ks6BEbDREGgmshGVpG_x000d_
O+prApGPqcHWyGZg5SkRmjOEGGgN1cKnKRDLDLbI0O5r4utwReqHPQ4vwMTfTgJ5kivjm1uL_x000d_
eWSGrP01EE2PlAxCO6YikQYiON8=</vt:lpwstr>
  </property>
  <property fmtid="{D5CDD505-2E9C-101B-9397-08002B2CF9AE}" pid="3" name="_ms_pID_725343_00">
    <vt:lpwstr>_ms_pID_725343</vt:lpwstr>
  </property>
  <property fmtid="{D5CDD505-2E9C-101B-9397-08002B2CF9AE}" pid="4" name="_new_ms_pID_72543">
    <vt:lpwstr>(3)H1TQkpVdRm+GIEzWBEjriJUcYHEJj8bDlEZJtwov703DVFpm7mV6aT3CmEf3aS7JzrNWqyE+_x000d_
I/61h8qh5wUr8CYVJs/8nAqcayJ2Dz0rpAeEsfipkpoxDWogP+VpIqXDjFskNqNZhtRzUgcZ_x000d_
OhPQTrrHwAprOF+lEWooWJFzxXJrOksNlckkU46T3UeJzJpXrMgdA1fosGTVQF0D9z6Jc3WS_x000d_
WUXVP1XCg8sK/oMbz6</vt:lpwstr>
  </property>
  <property fmtid="{D5CDD505-2E9C-101B-9397-08002B2CF9AE}" pid="5" name="_new_ms_pID_72543_00">
    <vt:lpwstr>_new_ms_pID_72543</vt:lpwstr>
  </property>
  <property fmtid="{D5CDD505-2E9C-101B-9397-08002B2CF9AE}" pid="6" name="_new_ms_pID_725431">
    <vt:lpwstr>urcYXeqlNApE3ybcmmHUiF7Wodt7CzjMy6jmzuuaq8Dge4A3xKo9s1_x000d_
n1lv7aJgpSRzIxPm8p1U3cga75nvRQgL0f6GWSXF7VS7/MLBDqdhCB4m6xdRZP7eID7ui6Lg_x000d_
/GsAWRClH9KXHqMqheQpYxEVvLNlrRwmJ/5liO1c8cPvz8kX2BT8E1acPCJ6Ii2NU2Y9zWZN_x000d_
bQJHVjKhSHfzLQlPH9mkTno3v9kkkHnd11Je</vt:lpwstr>
  </property>
  <property fmtid="{D5CDD505-2E9C-101B-9397-08002B2CF9AE}" pid="7" name="_new_ms_pID_725431_00">
    <vt:lpwstr>_new_ms_pID_725431</vt:lpwstr>
  </property>
  <property fmtid="{D5CDD505-2E9C-101B-9397-08002B2CF9AE}" pid="8" name="_new_ms_pID_725432">
    <vt:lpwstr>NI+1w89Qicp2zJ6sTjLHQcXHys4QjDXPND4D_x000d_
iPDEmWy1Ygt4E05qfVR3qzr/imwPtXdpetzJr886zg5o/tXtZTg3qr3Cw9p8y4IFnvVzqk3w_x000d_
vUuU5HGRDcCAQKpGO72J6KiyCQwWXE6ywkEcRQ65tvca5KA7lDZ56/iyU/okwHUncFkKGQX0_x000d_
/2mLcwNTdBjP9sKZaARLObUbGAvAyYCI0DU=</vt:lpwstr>
  </property>
  <property fmtid="{D5CDD505-2E9C-101B-9397-08002B2CF9AE}" pid="9" name="_new_ms_pID_725432_00">
    <vt:lpwstr>_new_ms_pID_725432</vt:lpwstr>
  </property>
  <property fmtid="{D5CDD505-2E9C-101B-9397-08002B2CF9AE}" pid="10" name="sflag">
    <vt:lpwstr>1396382643</vt:lpwstr>
  </property>
  <property fmtid="{D5CDD505-2E9C-101B-9397-08002B2CF9AE}" pid="11" name="_AdHocReviewCycleID">
    <vt:i4>-2019582878</vt:i4>
  </property>
  <property fmtid="{D5CDD505-2E9C-101B-9397-08002B2CF9AE}" pid="12" name="_NewReviewCycle">
    <vt:lpwstr/>
  </property>
  <property fmtid="{D5CDD505-2E9C-101B-9397-08002B2CF9AE}" pid="13" name="_EmailSubject">
    <vt:lpwstr>[SCE] #581</vt:lpwstr>
  </property>
  <property fmtid="{D5CDD505-2E9C-101B-9397-08002B2CF9AE}" pid="14" name="_AuthorEmail">
    <vt:lpwstr>simon.mizikovsky@alcatel-lucent.com</vt:lpwstr>
  </property>
  <property fmtid="{D5CDD505-2E9C-101B-9397-08002B2CF9AE}" pid="15" name="_AuthorEmailDisplayName">
    <vt:lpwstr>Mizikovsky, Semyon B (Simon)</vt:lpwstr>
  </property>
</Properties>
</file>